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F3B309" w14:textId="0D5B1368" w:rsidR="0066263A" w:rsidRPr="001C0044" w:rsidRDefault="0066263A" w:rsidP="0066263A">
      <w:pPr>
        <w:pStyle w:val="Header"/>
        <w:keepLines/>
        <w:tabs>
          <w:tab w:val="right" w:pos="10440"/>
          <w:tab w:val="right" w:pos="13323"/>
        </w:tabs>
        <w:rPr>
          <w:sz w:val="24"/>
          <w:highlight w:val="red"/>
        </w:rPr>
      </w:pPr>
      <w:bookmarkStart w:id="0" w:name="Title"/>
      <w:bookmarkStart w:id="1" w:name="DocumentFor"/>
      <w:bookmarkEnd w:id="0"/>
      <w:bookmarkEnd w:id="1"/>
      <w:r w:rsidRPr="00401923">
        <w:rPr>
          <w:rFonts w:cs="Arial"/>
          <w:sz w:val="24"/>
          <w:szCs w:val="24"/>
        </w:rPr>
        <w:t>3GPP TSG-RAN WG4 Meeting #</w:t>
      </w:r>
      <w:r w:rsidRPr="00401923">
        <w:t xml:space="preserve"> </w:t>
      </w:r>
      <w:r w:rsidRPr="00401923">
        <w:rPr>
          <w:rFonts w:cs="Arial"/>
          <w:sz w:val="24"/>
          <w:szCs w:val="24"/>
        </w:rPr>
        <w:t>9</w:t>
      </w:r>
      <w:r w:rsidR="00FF3E96">
        <w:rPr>
          <w:rFonts w:cs="Arial"/>
          <w:sz w:val="24"/>
          <w:szCs w:val="24"/>
        </w:rPr>
        <w:t>7</w:t>
      </w:r>
      <w:r w:rsidRPr="00401923">
        <w:rPr>
          <w:rFonts w:cs="Arial"/>
          <w:sz w:val="24"/>
          <w:szCs w:val="24"/>
        </w:rPr>
        <w:t xml:space="preserve">-e </w:t>
      </w:r>
      <w:r w:rsidRPr="00401923">
        <w:rPr>
          <w:rFonts w:cs="Arial"/>
          <w:sz w:val="24"/>
          <w:szCs w:val="24"/>
        </w:rPr>
        <w:tab/>
      </w:r>
      <w:r w:rsidR="006B50EE" w:rsidRPr="006B50EE">
        <w:rPr>
          <w:sz w:val="24"/>
        </w:rPr>
        <w:t>R4-20</w:t>
      </w:r>
      <w:r w:rsidR="002970F6">
        <w:rPr>
          <w:sz w:val="24"/>
        </w:rPr>
        <w:t>1</w:t>
      </w:r>
      <w:r w:rsidR="006B7A93">
        <w:rPr>
          <w:sz w:val="24"/>
        </w:rPr>
        <w:t>7475</w:t>
      </w:r>
    </w:p>
    <w:p w14:paraId="32282428" w14:textId="49FC8E5B" w:rsidR="0066263A" w:rsidRDefault="0066263A" w:rsidP="0066263A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401923">
        <w:rPr>
          <w:sz w:val="24"/>
          <w:szCs w:val="24"/>
          <w:lang w:eastAsia="zh-CN"/>
        </w:rPr>
        <w:t xml:space="preserve">Electronic Meeting, </w:t>
      </w:r>
      <w:r w:rsidR="00FF3E96">
        <w:rPr>
          <w:sz w:val="24"/>
        </w:rPr>
        <w:t>2</w:t>
      </w:r>
      <w:r w:rsidRPr="00401923">
        <w:rPr>
          <w:sz w:val="24"/>
        </w:rPr>
        <w:t xml:space="preserve"> –  </w:t>
      </w:r>
      <w:r w:rsidR="00FF3E96">
        <w:rPr>
          <w:sz w:val="24"/>
        </w:rPr>
        <w:t>12</w:t>
      </w:r>
      <w:r w:rsidRPr="00401923">
        <w:rPr>
          <w:sz w:val="24"/>
        </w:rPr>
        <w:t xml:space="preserve"> </w:t>
      </w:r>
      <w:r w:rsidR="00FF3E96">
        <w:rPr>
          <w:sz w:val="24"/>
        </w:rPr>
        <w:t>November</w:t>
      </w:r>
      <w:r w:rsidRPr="00401923">
        <w:rPr>
          <w:sz w:val="24"/>
          <w:szCs w:val="24"/>
          <w:lang w:eastAsia="zh-CN"/>
        </w:rPr>
        <w:t>, 2020</w:t>
      </w:r>
    </w:p>
    <w:p w14:paraId="7D7B9D9C" w14:textId="77777777" w:rsidR="002970F6" w:rsidRDefault="002970F6" w:rsidP="002442F9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A4A33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29D2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54B6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161C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D357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F136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D085B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D9CD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EE179" w14:textId="6D54C3F1" w:rsidR="001E41F3" w:rsidRPr="00410371" w:rsidRDefault="00F3645B" w:rsidP="00E73A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2A6C">
              <w:rPr>
                <w:b/>
                <w:noProof/>
                <w:sz w:val="28"/>
              </w:rPr>
              <w:t>3</w:t>
            </w:r>
            <w:r w:rsidR="00E73A86">
              <w:rPr>
                <w:b/>
                <w:noProof/>
                <w:sz w:val="28"/>
              </w:rPr>
              <w:t>8.174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3CB6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25A04F" w14:textId="14FD31CA" w:rsidR="001E41F3" w:rsidRPr="00410371" w:rsidRDefault="00FF3E96" w:rsidP="00A95D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----</w:t>
            </w:r>
          </w:p>
        </w:tc>
        <w:tc>
          <w:tcPr>
            <w:tcW w:w="709" w:type="dxa"/>
          </w:tcPr>
          <w:p w14:paraId="6A83C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71407C" w14:textId="77777777" w:rsidR="001E41F3" w:rsidRPr="00410371" w:rsidRDefault="001E41F3" w:rsidP="004D566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FC3CF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F5B424" w14:textId="549EAD8A" w:rsidR="001E41F3" w:rsidRPr="00410371" w:rsidRDefault="00F3645B" w:rsidP="005C7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3A86">
              <w:rPr>
                <w:b/>
                <w:noProof/>
                <w:sz w:val="28"/>
              </w:rPr>
              <w:t>16</w:t>
            </w:r>
            <w:r w:rsidR="00144112">
              <w:rPr>
                <w:b/>
                <w:noProof/>
                <w:sz w:val="28"/>
              </w:rPr>
              <w:t>.</w:t>
            </w:r>
            <w:r w:rsidR="00E73A86">
              <w:rPr>
                <w:b/>
                <w:noProof/>
                <w:sz w:val="28"/>
              </w:rPr>
              <w:t>0</w:t>
            </w:r>
            <w:r w:rsidR="004D566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0C8E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810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1B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5F51A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B066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57084A" w14:textId="77777777" w:rsidTr="00547111">
        <w:tc>
          <w:tcPr>
            <w:tcW w:w="9641" w:type="dxa"/>
            <w:gridSpan w:val="9"/>
          </w:tcPr>
          <w:p w14:paraId="5DCBB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E5F0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B67421" w14:textId="77777777" w:rsidTr="00A7671C">
        <w:tc>
          <w:tcPr>
            <w:tcW w:w="2835" w:type="dxa"/>
          </w:tcPr>
          <w:p w14:paraId="04445A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40E0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F6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A2D5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E6E2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7BF6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9A3F70" w14:textId="77777777" w:rsidR="00F25D98" w:rsidRDefault="004D56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807D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674B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20A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0937F45" w14:textId="77777777" w:rsidTr="00547111">
        <w:tc>
          <w:tcPr>
            <w:tcW w:w="9640" w:type="dxa"/>
            <w:gridSpan w:val="11"/>
          </w:tcPr>
          <w:p w14:paraId="1EA9BB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76E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867C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F366A" w14:textId="2BC5ACD1" w:rsidR="001E41F3" w:rsidRDefault="00E73A86" w:rsidP="002A1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</w:t>
            </w:r>
            <w:r w:rsidR="00F3645B">
              <w:rPr>
                <w:noProof/>
              </w:rPr>
              <w:fldChar w:fldCharType="begin"/>
            </w:r>
            <w:r w:rsidR="00F3645B">
              <w:rPr>
                <w:noProof/>
              </w:rPr>
              <w:instrText xml:space="preserve"> DOCPROPERTY  CrTitle  \* MERGEFORMAT </w:instrText>
            </w:r>
            <w:r w:rsidR="00F3645B">
              <w:rPr>
                <w:noProof/>
              </w:rPr>
              <w:fldChar w:fldCharType="separate"/>
            </w:r>
            <w:r w:rsidR="00305B81">
              <w:rPr>
                <w:noProof/>
              </w:rPr>
              <w:t>CR to TS 3</w:t>
            </w:r>
            <w:r>
              <w:rPr>
                <w:noProof/>
              </w:rPr>
              <w:t>8</w:t>
            </w:r>
            <w:r w:rsidR="00305B81">
              <w:rPr>
                <w:noProof/>
              </w:rPr>
              <w:t>.1</w:t>
            </w:r>
            <w:r w:rsidR="004551A1">
              <w:rPr>
                <w:noProof/>
              </w:rPr>
              <w:t>74</w:t>
            </w:r>
            <w:r w:rsidR="00BB0100" w:rsidRPr="00BB0100">
              <w:rPr>
                <w:noProof/>
              </w:rPr>
              <w:t xml:space="preserve">: </w:t>
            </w:r>
            <w:r w:rsidR="00B772DB">
              <w:rPr>
                <w:noProof/>
              </w:rPr>
              <w:t xml:space="preserve">symbols and abreviations </w:t>
            </w:r>
            <w:r w:rsidR="00F3645B">
              <w:rPr>
                <w:noProof/>
              </w:rPr>
              <w:fldChar w:fldCharType="end"/>
            </w:r>
          </w:p>
        </w:tc>
      </w:tr>
      <w:tr w:rsidR="001E41F3" w14:paraId="60C18D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9B97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8CE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2B13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DD1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5D379B" w14:textId="77777777" w:rsidR="001E41F3" w:rsidRDefault="00F3645B" w:rsidP="00DF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4044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8EE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C6F8B6" w14:textId="77777777" w:rsidR="001E41F3" w:rsidRDefault="00F3645B" w:rsidP="00DF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03446C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89CE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BD9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2918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106099" w14:textId="77777777" w:rsidR="001E41F3" w:rsidRPr="001441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4112">
              <w:rPr>
                <w:b/>
                <w:i/>
                <w:noProof/>
              </w:rPr>
              <w:t>Work item code</w:t>
            </w:r>
            <w:r w:rsidR="0051580D" w:rsidRPr="0014411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56CE63" w14:textId="3EA8E74B" w:rsidR="001E41F3" w:rsidRPr="00144112" w:rsidRDefault="00F3645B" w:rsidP="00B77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proofErr w:type="spellStart"/>
            <w:r w:rsidR="00B772DB">
              <w:rPr>
                <w:rFonts w:cs="Arial"/>
                <w:sz w:val="21"/>
                <w:szCs w:val="21"/>
                <w:lang w:eastAsia="ja-JP"/>
              </w:rPr>
              <w:t>NR_IAB_Core</w:t>
            </w:r>
            <w:proofErr w:type="spellEnd"/>
            <w:r w:rsidR="0030376D" w:rsidRPr="00E8573F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B387FA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864C1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22C695" w14:textId="05A2A860" w:rsidR="001E41F3" w:rsidRDefault="00F3645B" w:rsidP="00E73A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73A86">
              <w:rPr>
                <w:noProof/>
              </w:rPr>
              <w:t>2020-11</w:t>
            </w:r>
            <w:r w:rsidR="00DF385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73A86">
              <w:rPr>
                <w:noProof/>
              </w:rPr>
              <w:t>02</w:t>
            </w:r>
          </w:p>
        </w:tc>
      </w:tr>
      <w:tr w:rsidR="001E41F3" w14:paraId="441C7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8A71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5AE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6FEC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D855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591F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8B56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B233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7B081C" w14:textId="41499F83" w:rsidR="001E41F3" w:rsidRDefault="004308F7" w:rsidP="00312A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F2E7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AABE3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50B060" w14:textId="36B5D9D0" w:rsidR="001E41F3" w:rsidRDefault="00F3645B" w:rsidP="00B77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B772DB">
              <w:rPr>
                <w:noProof/>
              </w:rPr>
              <w:t>6</w:t>
            </w:r>
          </w:p>
        </w:tc>
      </w:tr>
      <w:tr w:rsidR="001E41F3" w14:paraId="1FC86E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6F13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3A6D0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7686A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199DD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FD3FF6" w14:textId="77777777" w:rsidTr="00547111">
        <w:tc>
          <w:tcPr>
            <w:tcW w:w="1843" w:type="dxa"/>
          </w:tcPr>
          <w:p w14:paraId="674831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8E02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9C6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8BB7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E824E" w14:textId="3543B77B" w:rsidR="00CF0D31" w:rsidRPr="001325B3" w:rsidRDefault="001325B3" w:rsidP="002A18C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1325B3">
              <w:rPr>
                <w:noProof/>
                <w:color w:val="000000" w:themeColor="text1"/>
              </w:rPr>
              <w:t>The symbols and abbreviations sections of the TS were not completed in the 1st revision</w:t>
            </w:r>
          </w:p>
        </w:tc>
      </w:tr>
      <w:tr w:rsidR="001E41F3" w14:paraId="3A623E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FE1" w14:textId="0273980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509B5" w14:textId="77777777" w:rsidR="001E41F3" w:rsidRPr="001057A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1DCC5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67E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C4C596" w14:textId="60767C6E" w:rsidR="00EA3463" w:rsidRPr="001057A6" w:rsidRDefault="001325B3" w:rsidP="006B7A9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1325B3">
              <w:rPr>
                <w:noProof/>
                <w:color w:val="000000" w:themeColor="text1"/>
              </w:rPr>
              <w:t xml:space="preserve">TS 38.104 symbols and abbreviations </w:t>
            </w:r>
            <w:r w:rsidR="00C8449A">
              <w:rPr>
                <w:noProof/>
                <w:color w:val="000000" w:themeColor="text1"/>
              </w:rPr>
              <w:t xml:space="preserve">from 38.104, </w:t>
            </w:r>
            <w:hyperlink r:id="rId12" w:history="1">
              <w:r w:rsidR="006B7A93">
                <w:rPr>
                  <w:rFonts w:eastAsiaTheme="minorEastAsia"/>
                  <w:lang w:eastAsia="zh-CN"/>
                </w:rPr>
                <w:t>R4-2015434</w:t>
              </w:r>
            </w:hyperlink>
            <w:r w:rsidR="006B7A93">
              <w:rPr>
                <w:rFonts w:eastAsiaTheme="minorEastAsia"/>
                <w:lang w:eastAsia="zh-CN"/>
              </w:rPr>
              <w:t>,</w:t>
            </w:r>
            <w:r w:rsidR="006B7A93">
              <w:rPr>
                <w:rFonts w:eastAsiaTheme="minorEastAsia" w:hint="eastAsia"/>
                <w:lang w:eastAsia="zh-CN"/>
              </w:rPr>
              <w:t xml:space="preserve"> </w:t>
            </w:r>
            <w:hyperlink r:id="rId13" w:history="1">
              <w:r w:rsidR="006B7A93">
                <w:rPr>
                  <w:rFonts w:eastAsiaTheme="minorEastAsia"/>
                  <w:lang w:eastAsia="zh-CN"/>
                </w:rPr>
                <w:t>R4-2014385</w:t>
              </w:r>
            </w:hyperlink>
            <w:r w:rsidR="006B7A93">
              <w:rPr>
                <w:rFonts w:hint="eastAsia"/>
              </w:rPr>
              <w:t xml:space="preserve">, </w:t>
            </w:r>
            <w:hyperlink r:id="rId14" w:history="1">
              <w:r w:rsidR="006B7A93">
                <w:rPr>
                  <w:rFonts w:eastAsiaTheme="minorEastAsia"/>
                  <w:lang w:eastAsia="zh-CN"/>
                </w:rPr>
                <w:t>R4-2016083</w:t>
              </w:r>
            </w:hyperlink>
            <w:r w:rsidR="006B7A93">
              <w:rPr>
                <w:rFonts w:eastAsiaTheme="minorEastAsia" w:hint="eastAsia"/>
                <w:lang w:eastAsia="zh-CN"/>
              </w:rPr>
              <w:t xml:space="preserve"> </w:t>
            </w:r>
            <w:r w:rsidR="006B7A93">
              <w:rPr>
                <w:rFonts w:hint="eastAsia"/>
              </w:rPr>
              <w:t xml:space="preserve">and </w:t>
            </w:r>
            <w:hyperlink r:id="rId15" w:history="1">
              <w:r w:rsidR="006B7A93">
                <w:rPr>
                  <w:rFonts w:eastAsiaTheme="minorEastAsia"/>
                  <w:lang w:eastAsia="zh-CN"/>
                </w:rPr>
                <w:t>R4-2016139</w:t>
              </w:r>
            </w:hyperlink>
            <w:r w:rsidR="006B7A93">
              <w:rPr>
                <w:rFonts w:eastAsiaTheme="minorEastAsia" w:hint="eastAsia"/>
                <w:lang w:eastAsia="zh-CN"/>
              </w:rPr>
              <w:t xml:space="preserve"> have been merged and checked agains</w:t>
            </w:r>
            <w:r w:rsidR="006B7A93">
              <w:rPr>
                <w:rFonts w:eastAsiaTheme="minorEastAsia"/>
                <w:lang w:eastAsia="zh-CN"/>
              </w:rPr>
              <w:t>t contents of</w:t>
            </w:r>
            <w:r w:rsidR="006B7A93">
              <w:rPr>
                <w:rFonts w:eastAsiaTheme="minorEastAsia" w:hint="eastAsia"/>
                <w:lang w:eastAsia="zh-CN"/>
              </w:rPr>
              <w:t xml:space="preserve"> 38.174</w:t>
            </w:r>
          </w:p>
        </w:tc>
      </w:tr>
      <w:tr w:rsidR="001E41F3" w14:paraId="141110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6D643" w14:textId="7DFB861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67CDD" w14:textId="77777777" w:rsidR="001E41F3" w:rsidRPr="001057A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97C42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DDB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85186" w14:textId="01E2B3CB" w:rsidR="001E41F3" w:rsidRPr="001057A6" w:rsidRDefault="001325B3" w:rsidP="006B7A93">
            <w:pPr>
              <w:pStyle w:val="CRCoverPage"/>
              <w:tabs>
                <w:tab w:val="left" w:pos="1065"/>
              </w:tabs>
              <w:spacing w:after="0"/>
              <w:rPr>
                <w:noProof/>
                <w:color w:val="000000" w:themeColor="text1"/>
              </w:rPr>
            </w:pPr>
            <w:r w:rsidRPr="001325B3">
              <w:rPr>
                <w:noProof/>
                <w:color w:val="000000" w:themeColor="text1"/>
              </w:rPr>
              <w:t>The symbols and abbreviations in the document are not defined.</w:t>
            </w:r>
          </w:p>
        </w:tc>
      </w:tr>
      <w:tr w:rsidR="001E41F3" w14:paraId="60C1E9E1" w14:textId="77777777" w:rsidTr="00547111">
        <w:tc>
          <w:tcPr>
            <w:tcW w:w="2694" w:type="dxa"/>
            <w:gridSpan w:val="2"/>
          </w:tcPr>
          <w:p w14:paraId="4F157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F3459A" w14:textId="77777777" w:rsidR="001E41F3" w:rsidRPr="0066263A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1C83D4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63A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99632" w14:textId="4E24D3CD" w:rsidR="001E41F3" w:rsidRPr="00825747" w:rsidRDefault="00B772DB" w:rsidP="006B7A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</w:t>
            </w:r>
            <w:r w:rsidR="006B7A93">
              <w:rPr>
                <w:noProof/>
              </w:rPr>
              <w:t>.2, 3.3</w:t>
            </w:r>
          </w:p>
        </w:tc>
      </w:tr>
      <w:tr w:rsidR="001E41F3" w14:paraId="2497CE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D7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B86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43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4A5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827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63C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6F95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C9A1E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358993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50608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53BF2" w14:textId="18F6FED6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980FE" w14:textId="569B21EC" w:rsidR="00144112" w:rsidRDefault="0010725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64E17" w14:textId="77777777" w:rsidR="00144112" w:rsidRDefault="00144112" w:rsidP="001441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E9C94" w14:textId="2452CE56" w:rsidR="00144112" w:rsidRPr="008E1513" w:rsidRDefault="00144112" w:rsidP="002959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585590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DCA54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77F75F" w14:textId="0D62D432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9BEEB" w14:textId="23733BDC" w:rsidR="00144112" w:rsidRDefault="00BB0100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FE1B2E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659D6F" w14:textId="102A9C96" w:rsidR="00EC4D9C" w:rsidRPr="008E1513" w:rsidRDefault="00EC4D9C" w:rsidP="00EC4D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038340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75A45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6EFC3A" w14:textId="77777777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F443F" w14:textId="77777777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79CC13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96CEAB" w14:textId="6B0D9B64" w:rsidR="00144112" w:rsidRDefault="00144112" w:rsidP="001441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44112" w14:paraId="53C0B27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ABC29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1651B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</w:p>
        </w:tc>
      </w:tr>
      <w:tr w:rsidR="00144112" w14:paraId="0598EBD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8AA026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E9863" w14:textId="2630E530" w:rsidR="00144112" w:rsidRDefault="00144112" w:rsidP="001057A6">
            <w:pPr>
              <w:pStyle w:val="CRCoverPage"/>
              <w:tabs>
                <w:tab w:val="left" w:pos="1065"/>
              </w:tabs>
              <w:spacing w:after="0"/>
              <w:ind w:left="100"/>
            </w:pPr>
          </w:p>
        </w:tc>
      </w:tr>
      <w:tr w:rsidR="00144112" w:rsidRPr="008863B9" w14:paraId="50259D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CD486" w14:textId="77777777" w:rsidR="00144112" w:rsidRPr="008863B9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91F9B6" w14:textId="77777777" w:rsidR="00144112" w:rsidRPr="008863B9" w:rsidRDefault="00144112" w:rsidP="001441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4112" w14:paraId="007F93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ADDCE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BF3A9" w14:textId="77777777" w:rsidR="00144112" w:rsidRDefault="00144112" w:rsidP="001441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523D3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533D0" w14:textId="21C250C5" w:rsidR="00A0627A" w:rsidRDefault="00144112" w:rsidP="00CF0D31">
      <w:pPr>
        <w:spacing w:after="0"/>
        <w:jc w:val="center"/>
        <w:rPr>
          <w:i/>
          <w:color w:val="0000FF"/>
        </w:rPr>
      </w:pPr>
      <w:bookmarkStart w:id="4" w:name="_Toc535244269"/>
      <w:r>
        <w:rPr>
          <w:i/>
          <w:color w:val="0000FF"/>
        </w:rPr>
        <w:br w:type="page"/>
      </w:r>
      <w:bookmarkStart w:id="5" w:name="_Toc13052000"/>
      <w:bookmarkStart w:id="6" w:name="_Toc13050393"/>
      <w:r w:rsidR="00A0627A" w:rsidRPr="00E66F60">
        <w:rPr>
          <w:i/>
          <w:color w:val="0000FF"/>
        </w:rPr>
        <w:lastRenderedPageBreak/>
        <w:t xml:space="preserve">------------------------------ </w:t>
      </w:r>
      <w:r w:rsidR="00A0627A">
        <w:rPr>
          <w:i/>
          <w:color w:val="0000FF"/>
        </w:rPr>
        <w:t>Mo</w:t>
      </w:r>
      <w:r w:rsidR="00A0627A" w:rsidRPr="00E66F60">
        <w:rPr>
          <w:i/>
          <w:color w:val="0000FF"/>
        </w:rPr>
        <w:t>dified section ------------------------------</w:t>
      </w:r>
    </w:p>
    <w:p w14:paraId="14571BFD" w14:textId="77777777" w:rsidR="003F5C72" w:rsidRPr="00F95B02" w:rsidRDefault="003F5C72" w:rsidP="003F5C72">
      <w:pPr>
        <w:pStyle w:val="Heading2"/>
      </w:pPr>
      <w:bookmarkStart w:id="7" w:name="_Toc21127408"/>
      <w:bookmarkStart w:id="8" w:name="_Toc29811614"/>
      <w:bookmarkStart w:id="9" w:name="_Toc36817166"/>
      <w:bookmarkStart w:id="10" w:name="_Toc37260082"/>
      <w:bookmarkStart w:id="11" w:name="_Toc37267470"/>
      <w:bookmarkStart w:id="12" w:name="_Toc44712072"/>
      <w:bookmarkStart w:id="13" w:name="_Toc45893385"/>
      <w:r w:rsidRPr="00F95B02">
        <w:t>3.2</w:t>
      </w:r>
      <w:r w:rsidRPr="00F95B02">
        <w:tab/>
        <w:t>Symbols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6CD96F02" w14:textId="77777777" w:rsidR="003F5C72" w:rsidRPr="00F95B02" w:rsidRDefault="003F5C72" w:rsidP="003F5C72">
      <w:pPr>
        <w:keepNext/>
      </w:pPr>
      <w:r w:rsidRPr="00F95B02">
        <w:t>For the purposes of the present document, the following symbols apply:</w:t>
      </w:r>
    </w:p>
    <w:p w14:paraId="21A22F4A" w14:textId="77777777" w:rsidR="0007618C" w:rsidRPr="00F95B02" w:rsidRDefault="0007618C" w:rsidP="0007618C">
      <w:pPr>
        <w:pStyle w:val="EW"/>
        <w:rPr>
          <w:ins w:id="14" w:author="Huawei-RK" w:date="2020-11-10T11:59:00Z"/>
          <w:rFonts w:cs="v5.0.0"/>
          <w:lang w:eastAsia="zh-CN"/>
        </w:rPr>
      </w:pPr>
      <w:ins w:id="15" w:author="Huawei-RK" w:date="2020-11-10T11:59:00Z">
        <w:r w:rsidRPr="00F95B02">
          <w:rPr>
            <w:rFonts w:ascii="Symbol" w:hAnsi="Symbol" w:cs="v5.0.0"/>
          </w:rPr>
          <w:t></w:t>
        </w:r>
        <w:r w:rsidRPr="00F95B02">
          <w:rPr>
            <w:rFonts w:cs="v5.0.0"/>
          </w:rPr>
          <w:tab/>
          <w:t>Percentage of the mean transmitted power emitted outside the occupied bandwidth on the assigned channel</w:t>
        </w:r>
      </w:ins>
    </w:p>
    <w:p w14:paraId="65FCF8DB" w14:textId="77777777" w:rsidR="0007618C" w:rsidRPr="00F95B02" w:rsidRDefault="0007618C" w:rsidP="0007618C">
      <w:pPr>
        <w:pStyle w:val="EW"/>
        <w:rPr>
          <w:ins w:id="16" w:author="Huawei-RK" w:date="2020-11-10T11:59:00Z"/>
        </w:rPr>
      </w:pPr>
      <w:proofErr w:type="spellStart"/>
      <w:ins w:id="17" w:author="Huawei-RK" w:date="2020-11-10T11:59:00Z">
        <w:r w:rsidRPr="00F95B02">
          <w:t>BeW</w:t>
        </w:r>
        <w:r w:rsidRPr="00F95B02">
          <w:rPr>
            <w:vertAlign w:val="subscript"/>
          </w:rPr>
          <w:t>θ</w:t>
        </w:r>
        <w:proofErr w:type="gramStart"/>
        <w:r w:rsidRPr="00F95B02">
          <w:rPr>
            <w:vertAlign w:val="subscript"/>
          </w:rPr>
          <w:t>,REFSENS</w:t>
        </w:r>
        <w:proofErr w:type="spellEnd"/>
        <w:proofErr w:type="gramEnd"/>
        <w:r w:rsidRPr="00F95B02">
          <w:tab/>
        </w:r>
        <w:proofErr w:type="spellStart"/>
        <w:r w:rsidRPr="00F95B02">
          <w:t>Beamwidth</w:t>
        </w:r>
        <w:proofErr w:type="spellEnd"/>
        <w:r w:rsidRPr="00F95B02">
          <w:t xml:space="preserve"> equivalent to the </w:t>
        </w:r>
        <w:r w:rsidRPr="00F95B02">
          <w:rPr>
            <w:i/>
          </w:rPr>
          <w:t xml:space="preserve">OTA REFSENS </w:t>
        </w:r>
        <w:proofErr w:type="spellStart"/>
        <w:r w:rsidRPr="00F95B02">
          <w:rPr>
            <w:i/>
          </w:rPr>
          <w:t>RoAoA</w:t>
        </w:r>
        <w:proofErr w:type="spellEnd"/>
        <w:r w:rsidRPr="00F95B02">
          <w:t xml:space="preserve"> in the θ-axis in degrees. Applicable for FR1 only.</w:t>
        </w:r>
      </w:ins>
    </w:p>
    <w:p w14:paraId="34E3D4A2" w14:textId="77777777" w:rsidR="0007618C" w:rsidRPr="00F95B02" w:rsidRDefault="0007618C" w:rsidP="0007618C">
      <w:pPr>
        <w:pStyle w:val="EW"/>
        <w:rPr>
          <w:ins w:id="18" w:author="Huawei-RK" w:date="2020-11-10T11:59:00Z"/>
        </w:rPr>
      </w:pPr>
      <w:proofErr w:type="spellStart"/>
      <w:ins w:id="19" w:author="Huawei-RK" w:date="2020-11-10T11:59:00Z">
        <w:r w:rsidRPr="00F95B02">
          <w:t>BeW</w:t>
        </w:r>
        <w:r w:rsidRPr="00F95B02">
          <w:rPr>
            <w:vertAlign w:val="subscript"/>
          </w:rPr>
          <w:t>φ</w:t>
        </w:r>
        <w:proofErr w:type="gramStart"/>
        <w:r w:rsidRPr="00F95B02">
          <w:rPr>
            <w:vertAlign w:val="subscript"/>
          </w:rPr>
          <w:t>,REFSENS</w:t>
        </w:r>
        <w:proofErr w:type="spellEnd"/>
        <w:proofErr w:type="gramEnd"/>
        <w:r w:rsidRPr="00F95B02">
          <w:tab/>
        </w:r>
        <w:proofErr w:type="spellStart"/>
        <w:r w:rsidRPr="00F95B02">
          <w:t>Beamwidth</w:t>
        </w:r>
        <w:proofErr w:type="spellEnd"/>
        <w:r w:rsidRPr="00F95B02">
          <w:t xml:space="preserve"> equivalent to the </w:t>
        </w:r>
        <w:r w:rsidRPr="00F95B02">
          <w:rPr>
            <w:i/>
          </w:rPr>
          <w:t xml:space="preserve">OTA REFSENS </w:t>
        </w:r>
        <w:proofErr w:type="spellStart"/>
        <w:r w:rsidRPr="00F95B02">
          <w:rPr>
            <w:i/>
          </w:rPr>
          <w:t>RoAoA</w:t>
        </w:r>
        <w:proofErr w:type="spellEnd"/>
        <w:r w:rsidRPr="00F95B02">
          <w:t xml:space="preserve"> in the φ-axis in degrees. Applicable for FR1 only.</w:t>
        </w:r>
      </w:ins>
    </w:p>
    <w:p w14:paraId="236113FC" w14:textId="77777777" w:rsidR="0007618C" w:rsidRPr="00F95B02" w:rsidRDefault="0007618C" w:rsidP="0007618C">
      <w:pPr>
        <w:pStyle w:val="EW"/>
        <w:rPr>
          <w:ins w:id="20" w:author="Huawei-RK" w:date="2020-11-10T11:59:00Z"/>
        </w:rPr>
      </w:pPr>
      <w:proofErr w:type="spellStart"/>
      <w:ins w:id="21" w:author="Huawei-RK" w:date="2020-11-10T11:59:00Z">
        <w:r w:rsidRPr="00F95B02">
          <w:t>BW</w:t>
        </w:r>
        <w:r w:rsidRPr="00F95B02">
          <w:rPr>
            <w:vertAlign w:val="subscript"/>
          </w:rPr>
          <w:t>Channel</w:t>
        </w:r>
        <w:proofErr w:type="spellEnd"/>
        <w:r w:rsidRPr="00F95B02">
          <w:tab/>
        </w:r>
        <w:r w:rsidRPr="00F95B02">
          <w:rPr>
            <w:i/>
          </w:rPr>
          <w:t>BS channel bandwidth</w:t>
        </w:r>
      </w:ins>
    </w:p>
    <w:p w14:paraId="5E4868D0" w14:textId="77777777" w:rsidR="0007618C" w:rsidRPr="00F95B02" w:rsidRDefault="0007618C" w:rsidP="0007618C">
      <w:pPr>
        <w:pStyle w:val="EW"/>
        <w:rPr>
          <w:ins w:id="22" w:author="Huawei-RK" w:date="2020-11-10T11:59:00Z"/>
        </w:rPr>
      </w:pPr>
      <w:proofErr w:type="spellStart"/>
      <w:ins w:id="23" w:author="Huawei-RK" w:date="2020-11-10T11:59:00Z">
        <w:r w:rsidRPr="00F95B02">
          <w:t>BW</w:t>
        </w:r>
        <w:r w:rsidRPr="00F95B02">
          <w:rPr>
            <w:vertAlign w:val="subscript"/>
          </w:rPr>
          <w:t>Channel_CA</w:t>
        </w:r>
        <w:proofErr w:type="spellEnd"/>
        <w:r w:rsidRPr="00F95B02">
          <w:tab/>
        </w:r>
        <w:r w:rsidRPr="00F95B02">
          <w:rPr>
            <w:i/>
            <w:iCs/>
          </w:rPr>
          <w:t xml:space="preserve">Aggregated </w:t>
        </w:r>
        <w:r w:rsidRPr="00F95B02">
          <w:rPr>
            <w:i/>
            <w:iCs/>
            <w:lang w:val="en-US" w:eastAsia="zh-CN"/>
          </w:rPr>
          <w:t xml:space="preserve">BS </w:t>
        </w:r>
        <w:r w:rsidRPr="00F95B02">
          <w:rPr>
            <w:i/>
            <w:iCs/>
          </w:rPr>
          <w:t>Channel Bandwidth</w:t>
        </w:r>
        <w:r w:rsidRPr="00F95B02">
          <w:t xml:space="preserve">, expressed in </w:t>
        </w:r>
        <w:proofErr w:type="spellStart"/>
        <w:r w:rsidRPr="00F95B02">
          <w:t>MHz.</w:t>
        </w:r>
        <w:proofErr w:type="spellEnd"/>
        <w:r w:rsidRPr="00F95B02">
          <w:t xml:space="preserve"> </w:t>
        </w:r>
        <w:proofErr w:type="spellStart"/>
        <w:r w:rsidRPr="00F95B02">
          <w:t>BW</w:t>
        </w:r>
        <w:r w:rsidRPr="00F95B02">
          <w:rPr>
            <w:vertAlign w:val="subscript"/>
          </w:rPr>
          <w:t>Channel_CA</w:t>
        </w:r>
        <w:proofErr w:type="spellEnd"/>
        <w:r w:rsidRPr="00F95B02">
          <w:rPr>
            <w:vertAlign w:val="subscript"/>
          </w:rPr>
          <w:t xml:space="preserve"> </w:t>
        </w:r>
        <w:r w:rsidRPr="00F95B02">
          <w:t xml:space="preserve">= </w:t>
        </w:r>
        <w:proofErr w:type="spellStart"/>
        <w:r w:rsidRPr="00F95B02">
          <w:t>F</w:t>
        </w:r>
        <w:r w:rsidRPr="00F95B02">
          <w:rPr>
            <w:vertAlign w:val="subscript"/>
          </w:rPr>
          <w:t>edge</w:t>
        </w:r>
        <w:proofErr w:type="gramStart"/>
        <w:r w:rsidRPr="00F95B02">
          <w:rPr>
            <w:vertAlign w:val="subscript"/>
          </w:rPr>
          <w:t>,high</w:t>
        </w:r>
        <w:proofErr w:type="spellEnd"/>
        <w:proofErr w:type="gramEnd"/>
        <w:r w:rsidRPr="00F95B02">
          <w:t xml:space="preserve">- </w:t>
        </w:r>
        <w:proofErr w:type="spellStart"/>
        <w:r w:rsidRPr="00F95B02">
          <w:t>F</w:t>
        </w:r>
        <w:r w:rsidRPr="00F95B02">
          <w:rPr>
            <w:vertAlign w:val="subscript"/>
          </w:rPr>
          <w:t>edge,low</w:t>
        </w:r>
        <w:proofErr w:type="spellEnd"/>
        <w:r w:rsidRPr="00F95B02">
          <w:rPr>
            <w:vertAlign w:val="subscript"/>
          </w:rPr>
          <w:t>.</w:t>
        </w:r>
      </w:ins>
    </w:p>
    <w:p w14:paraId="1AE9CB3B" w14:textId="77777777" w:rsidR="0007618C" w:rsidRPr="00F95B02" w:rsidRDefault="0007618C" w:rsidP="0007618C">
      <w:pPr>
        <w:pStyle w:val="EW"/>
        <w:rPr>
          <w:ins w:id="24" w:author="Huawei-RK" w:date="2020-11-10T11:59:00Z"/>
          <w:lang w:eastAsia="zh-CN"/>
        </w:rPr>
      </w:pPr>
      <w:proofErr w:type="spellStart"/>
      <w:ins w:id="25" w:author="Huawei-RK" w:date="2020-11-10T11:59:00Z">
        <w:r w:rsidRPr="00F95B02">
          <w:t>BW</w:t>
        </w:r>
        <w:r w:rsidRPr="00F95B02">
          <w:rPr>
            <w:vertAlign w:val="subscript"/>
          </w:rPr>
          <w:t>Config</w:t>
        </w:r>
        <w:proofErr w:type="spellEnd"/>
        <w:r w:rsidRPr="00F95B02">
          <w:tab/>
        </w:r>
        <w:r w:rsidRPr="00F95B02">
          <w:rPr>
            <w:i/>
          </w:rPr>
          <w:t>Transmission bandwidth configuration</w:t>
        </w:r>
        <w:r w:rsidRPr="00F95B02">
          <w:t xml:space="preserve">, where </w:t>
        </w:r>
        <w:proofErr w:type="spellStart"/>
        <w:r w:rsidRPr="00F95B02">
          <w:t>BW</w:t>
        </w:r>
        <w:r w:rsidRPr="00F95B02">
          <w:rPr>
            <w:vertAlign w:val="subscript"/>
          </w:rPr>
          <w:t>Config</w:t>
        </w:r>
        <w:proofErr w:type="spellEnd"/>
        <w:r w:rsidRPr="00F95B02">
          <w:t xml:space="preserve"> = </w:t>
        </w:r>
        <w:r w:rsidRPr="00F95B02">
          <w:rPr>
            <w:i/>
            <w:iCs/>
          </w:rPr>
          <w:t>N</w:t>
        </w:r>
        <w:r w:rsidRPr="00F95B02">
          <w:rPr>
            <w:vertAlign w:val="subscript"/>
          </w:rPr>
          <w:t>RB</w:t>
        </w:r>
        <w:r w:rsidRPr="00F95B02">
          <w:t xml:space="preserve"> x SCS x 12</w:t>
        </w:r>
      </w:ins>
    </w:p>
    <w:p w14:paraId="16265DD8" w14:textId="77777777" w:rsidR="0007618C" w:rsidRPr="00F95B02" w:rsidRDefault="0007618C" w:rsidP="0007618C">
      <w:pPr>
        <w:pStyle w:val="EW"/>
        <w:rPr>
          <w:ins w:id="26" w:author="Huawei-RK" w:date="2020-11-10T11:59:00Z"/>
        </w:rPr>
      </w:pPr>
      <w:proofErr w:type="spellStart"/>
      <w:ins w:id="27" w:author="Huawei-RK" w:date="2020-11-10T11:59:00Z">
        <w:r w:rsidRPr="00F95B02">
          <w:t>BW</w:t>
        </w:r>
        <w:r w:rsidRPr="00F95B02">
          <w:rPr>
            <w:vertAlign w:val="subscript"/>
          </w:rPr>
          <w:t>Contiguous</w:t>
        </w:r>
        <w:proofErr w:type="spellEnd"/>
        <w:r w:rsidRPr="00F95B02">
          <w:tab/>
          <w:t xml:space="preserve">Contiguous </w:t>
        </w:r>
        <w:r w:rsidRPr="00F95B02">
          <w:rPr>
            <w:i/>
          </w:rPr>
          <w:t>transmission bandwidth</w:t>
        </w:r>
        <w:r w:rsidRPr="00F95B02">
          <w:t xml:space="preserve">, i.e. </w:t>
        </w:r>
        <w:r w:rsidRPr="00F95B02">
          <w:rPr>
            <w:i/>
          </w:rPr>
          <w:t>BS channel bandwidth</w:t>
        </w:r>
        <w:r w:rsidRPr="00F95B02">
          <w:t xml:space="preserve"> for single carrier or </w:t>
        </w:r>
        <w:r w:rsidRPr="00F95B02">
          <w:rPr>
            <w:i/>
          </w:rPr>
          <w:t>Aggregated BS channel bandwidth</w:t>
        </w:r>
        <w:r w:rsidRPr="00F95B02">
          <w:t xml:space="preserve"> for contiguously aggregated carriers. For non-contiguous operation within a band the term is applied per </w:t>
        </w:r>
        <w:r w:rsidRPr="00F95B02">
          <w:rPr>
            <w:i/>
          </w:rPr>
          <w:t>sub-block</w:t>
        </w:r>
        <w:r w:rsidRPr="00F95B02">
          <w:t>.</w:t>
        </w:r>
      </w:ins>
    </w:p>
    <w:p w14:paraId="58EADEEA" w14:textId="77777777" w:rsidR="0007618C" w:rsidRPr="00F95B02" w:rsidRDefault="0007618C" w:rsidP="0007618C">
      <w:pPr>
        <w:pStyle w:val="EW"/>
        <w:rPr>
          <w:ins w:id="28" w:author="Huawei-RK" w:date="2020-11-10T11:59:00Z"/>
        </w:rPr>
      </w:pPr>
      <w:ins w:id="29" w:author="Huawei-RK" w:date="2020-11-10T11:59:00Z">
        <w:r w:rsidRPr="00F95B02">
          <w:rPr>
            <w:rFonts w:cs="v5.0.0"/>
          </w:rPr>
          <w:sym w:font="Symbol" w:char="F044"/>
        </w:r>
        <w:proofErr w:type="gramStart"/>
        <w:r w:rsidRPr="00F95B02">
          <w:rPr>
            <w:rFonts w:cs="v5.0.0"/>
          </w:rPr>
          <w:t>f</w:t>
        </w:r>
        <w:proofErr w:type="gramEnd"/>
        <w:r w:rsidRPr="00F95B02">
          <w:tab/>
          <w:t xml:space="preserve">Separation between the </w:t>
        </w:r>
        <w:r w:rsidRPr="00F95B02">
          <w:rPr>
            <w:i/>
          </w:rPr>
          <w:t>channel edge</w:t>
        </w:r>
        <w:r w:rsidRPr="00F95B02">
          <w:t xml:space="preserve"> frequency and the nominal -3 dB point of the measuring filter closest to the carrier frequency</w:t>
        </w:r>
      </w:ins>
    </w:p>
    <w:p w14:paraId="4576A0BB" w14:textId="77777777" w:rsidR="0007618C" w:rsidRPr="00F95B02" w:rsidRDefault="0007618C" w:rsidP="0007618C">
      <w:pPr>
        <w:pStyle w:val="EW"/>
        <w:rPr>
          <w:ins w:id="30" w:author="Huawei-RK" w:date="2020-11-10T11:59:00Z"/>
        </w:rPr>
      </w:pPr>
      <w:ins w:id="31" w:author="Huawei-RK" w:date="2020-11-10T11:59:00Z">
        <w:r w:rsidRPr="00F95B02">
          <w:rPr>
            <w:rFonts w:cs="v5.0.0"/>
          </w:rPr>
          <w:sym w:font="Symbol" w:char="F044"/>
        </w:r>
        <w:proofErr w:type="spellStart"/>
        <w:proofErr w:type="gramStart"/>
        <w:r w:rsidRPr="00F95B02">
          <w:rPr>
            <w:rFonts w:cs="v5.0.0"/>
          </w:rPr>
          <w:t>f</w:t>
        </w:r>
        <w:r w:rsidRPr="00F95B02">
          <w:rPr>
            <w:rFonts w:cs="v5.0.0"/>
            <w:vertAlign w:val="subscript"/>
          </w:rPr>
          <w:t>max</w:t>
        </w:r>
        <w:proofErr w:type="spellEnd"/>
        <w:proofErr w:type="gramEnd"/>
        <w:r w:rsidRPr="00F95B02">
          <w:rPr>
            <w:rFonts w:cs="v5.0.0"/>
          </w:rPr>
          <w:tab/>
        </w:r>
        <w:proofErr w:type="spellStart"/>
        <w:r w:rsidRPr="00F95B02">
          <w:rPr>
            <w:rFonts w:cs="v5.0.0"/>
          </w:rPr>
          <w:t>f_offset</w:t>
        </w:r>
        <w:r w:rsidRPr="00F95B02">
          <w:rPr>
            <w:rFonts w:cs="v5.0.0"/>
            <w:vertAlign w:val="subscript"/>
          </w:rPr>
          <w:t>max</w:t>
        </w:r>
        <w:proofErr w:type="spellEnd"/>
        <w:r w:rsidRPr="00F95B02">
          <w:rPr>
            <w:rFonts w:cs="v5.0.0"/>
          </w:rPr>
          <w:t xml:space="preserve"> minus half of the bandwidth of the measuring filter</w:t>
        </w:r>
      </w:ins>
    </w:p>
    <w:p w14:paraId="73010B16" w14:textId="77777777" w:rsidR="0007618C" w:rsidRPr="00F95B02" w:rsidRDefault="0007618C" w:rsidP="0007618C">
      <w:pPr>
        <w:pStyle w:val="EW"/>
        <w:rPr>
          <w:ins w:id="32" w:author="Huawei-RK" w:date="2020-11-10T11:59:00Z"/>
        </w:rPr>
      </w:pPr>
      <w:proofErr w:type="spellStart"/>
      <w:ins w:id="33" w:author="Huawei-RK" w:date="2020-11-10T11:59:00Z">
        <w:r w:rsidRPr="00F95B02">
          <w:t>Δf</w:t>
        </w:r>
        <w:r w:rsidRPr="00F95B02">
          <w:rPr>
            <w:vertAlign w:val="subscript"/>
          </w:rPr>
          <w:t>OBUE</w:t>
        </w:r>
        <w:proofErr w:type="spellEnd"/>
        <w:r w:rsidRPr="00F95B02">
          <w:tab/>
          <w:t xml:space="preserve">Maximum offset of the </w:t>
        </w:r>
        <w:r w:rsidRPr="00F95B02">
          <w:rPr>
            <w:i/>
          </w:rPr>
          <w:t>operating band</w:t>
        </w:r>
        <w:r w:rsidRPr="00F95B02">
          <w:t xml:space="preserve"> unwanted emissions mask from the downlink </w:t>
        </w:r>
        <w:r w:rsidRPr="00F95B02">
          <w:rPr>
            <w:i/>
          </w:rPr>
          <w:t>operating band</w:t>
        </w:r>
        <w:r w:rsidRPr="00F95B02">
          <w:t xml:space="preserve"> edge</w:t>
        </w:r>
      </w:ins>
    </w:p>
    <w:p w14:paraId="0A132D14" w14:textId="77777777" w:rsidR="0007618C" w:rsidRPr="00F95B02" w:rsidRDefault="0007618C" w:rsidP="0007618C">
      <w:pPr>
        <w:pStyle w:val="EW"/>
        <w:rPr>
          <w:ins w:id="34" w:author="Huawei-RK" w:date="2020-11-10T11:59:00Z"/>
        </w:rPr>
      </w:pPr>
      <w:proofErr w:type="spellStart"/>
      <w:ins w:id="35" w:author="Huawei-RK" w:date="2020-11-10T11:59:00Z">
        <w:r w:rsidRPr="00F95B02">
          <w:t>Δf</w:t>
        </w:r>
        <w:r w:rsidRPr="00F95B02">
          <w:rPr>
            <w:vertAlign w:val="subscript"/>
          </w:rPr>
          <w:t>OOB</w:t>
        </w:r>
        <w:proofErr w:type="spellEnd"/>
        <w:r w:rsidRPr="00F95B02">
          <w:rPr>
            <w:vertAlign w:val="subscript"/>
          </w:rPr>
          <w:tab/>
        </w:r>
        <w:r w:rsidRPr="00F95B02">
          <w:t xml:space="preserve">Maximum offset of the </w:t>
        </w:r>
        <w:r w:rsidRPr="00F95B02">
          <w:rPr>
            <w:rFonts w:cs="v5.0.0"/>
          </w:rPr>
          <w:t xml:space="preserve">out-of-band </w:t>
        </w:r>
        <w:r w:rsidRPr="00F95B02">
          <w:t xml:space="preserve">boundary from the uplink </w:t>
        </w:r>
        <w:r w:rsidRPr="00F95B02">
          <w:rPr>
            <w:i/>
          </w:rPr>
          <w:t>operating band</w:t>
        </w:r>
        <w:r w:rsidRPr="00F95B02">
          <w:t xml:space="preserve"> edge</w:t>
        </w:r>
      </w:ins>
    </w:p>
    <w:p w14:paraId="1CB502E7" w14:textId="77777777" w:rsidR="0007618C" w:rsidRPr="00F95B02" w:rsidRDefault="0007618C" w:rsidP="0007618C">
      <w:pPr>
        <w:pStyle w:val="EW"/>
        <w:rPr>
          <w:ins w:id="36" w:author="Huawei-RK" w:date="2020-11-10T11:59:00Z"/>
        </w:rPr>
      </w:pPr>
      <w:ins w:id="37" w:author="Huawei-RK" w:date="2020-11-10T11:59:00Z">
        <w:r w:rsidRPr="00F95B02">
          <w:t>Δ</w:t>
        </w:r>
        <w:r w:rsidRPr="00F95B02">
          <w:rPr>
            <w:vertAlign w:val="subscript"/>
          </w:rPr>
          <w:t>FR2_REFSENS</w:t>
        </w:r>
        <w:r w:rsidRPr="00F95B02">
          <w:rPr>
            <w:vertAlign w:val="subscript"/>
          </w:rPr>
          <w:tab/>
        </w:r>
        <w:r w:rsidRPr="00F95B02">
          <w:t xml:space="preserve">Offset applied to the FR2 OTA REFSENS depending on the </w:t>
        </w:r>
        <w:proofErr w:type="spellStart"/>
        <w:r w:rsidRPr="00F95B02">
          <w:t>AoA</w:t>
        </w:r>
        <w:proofErr w:type="spellEnd"/>
      </w:ins>
    </w:p>
    <w:p w14:paraId="673D18F4" w14:textId="77777777" w:rsidR="0007618C" w:rsidRPr="00F95B02" w:rsidRDefault="0007618C" w:rsidP="0007618C">
      <w:pPr>
        <w:pStyle w:val="EW"/>
        <w:rPr>
          <w:ins w:id="38" w:author="Huawei-RK" w:date="2020-11-10T11:59:00Z"/>
        </w:rPr>
      </w:pPr>
      <w:proofErr w:type="spellStart"/>
      <w:ins w:id="39" w:author="Huawei-RK" w:date="2020-11-10T11:59:00Z">
        <w:r w:rsidRPr="00F95B02">
          <w:t>Δ</w:t>
        </w:r>
        <w:r w:rsidRPr="00F95B02">
          <w:rPr>
            <w:vertAlign w:val="subscript"/>
          </w:rPr>
          <w:t>minSENS</w:t>
        </w:r>
        <w:proofErr w:type="spellEnd"/>
        <w:r w:rsidRPr="00F95B02">
          <w:tab/>
          <w:t xml:space="preserve">Difference between conducted reference sensitivity and </w:t>
        </w:r>
        <w:proofErr w:type="spellStart"/>
        <w:r w:rsidRPr="00F95B02">
          <w:t>minSENS</w:t>
        </w:r>
        <w:proofErr w:type="spellEnd"/>
      </w:ins>
    </w:p>
    <w:p w14:paraId="2DF33BF5" w14:textId="77777777" w:rsidR="0007618C" w:rsidRPr="00F95B02" w:rsidRDefault="0007618C" w:rsidP="0007618C">
      <w:pPr>
        <w:pStyle w:val="EW"/>
        <w:rPr>
          <w:ins w:id="40" w:author="Huawei-RK" w:date="2020-11-10T11:59:00Z"/>
        </w:rPr>
      </w:pPr>
      <w:ins w:id="41" w:author="Huawei-RK" w:date="2020-11-10T11:59:00Z">
        <w:r w:rsidRPr="00F95B02">
          <w:t>Δ</w:t>
        </w:r>
        <w:r w:rsidRPr="00F95B02">
          <w:rPr>
            <w:vertAlign w:val="subscript"/>
          </w:rPr>
          <w:t>OTAREFSENS</w:t>
        </w:r>
        <w:r w:rsidRPr="00F95B02">
          <w:tab/>
          <w:t>Difference between conducted reference sensitivity and OTA REFSENS</w:t>
        </w:r>
      </w:ins>
    </w:p>
    <w:p w14:paraId="674FEE62" w14:textId="77777777" w:rsidR="0007618C" w:rsidRPr="00F95B02" w:rsidRDefault="0007618C" w:rsidP="0007618C">
      <w:pPr>
        <w:pStyle w:val="EW"/>
        <w:rPr>
          <w:ins w:id="42" w:author="Huawei-RK" w:date="2020-11-10T11:59:00Z"/>
        </w:rPr>
      </w:pPr>
      <w:proofErr w:type="spellStart"/>
      <w:ins w:id="43" w:author="Huawei-RK" w:date="2020-11-10T11:59:00Z">
        <w:r w:rsidRPr="00F95B02">
          <w:t>EIS</w:t>
        </w:r>
        <w:r w:rsidRPr="00F95B02">
          <w:rPr>
            <w:vertAlign w:val="subscript"/>
          </w:rPr>
          <w:t>minSENS</w:t>
        </w:r>
        <w:proofErr w:type="spellEnd"/>
        <w:r w:rsidRPr="00F95B02">
          <w:rPr>
            <w:vertAlign w:val="subscript"/>
          </w:rPr>
          <w:tab/>
        </w:r>
        <w:r w:rsidRPr="00F95B02">
          <w:t xml:space="preserve">The EIS declared for the </w:t>
        </w:r>
        <w:proofErr w:type="spellStart"/>
        <w:r w:rsidRPr="00F95B02">
          <w:rPr>
            <w:i/>
          </w:rPr>
          <w:t>minSENS</w:t>
        </w:r>
        <w:proofErr w:type="spellEnd"/>
        <w:r w:rsidRPr="00F95B02">
          <w:rPr>
            <w:i/>
          </w:rPr>
          <w:t xml:space="preserve"> </w:t>
        </w:r>
        <w:proofErr w:type="spellStart"/>
        <w:r w:rsidRPr="00F95B02">
          <w:rPr>
            <w:i/>
          </w:rPr>
          <w:t>RoAoA</w:t>
        </w:r>
        <w:proofErr w:type="spellEnd"/>
      </w:ins>
    </w:p>
    <w:p w14:paraId="00791147" w14:textId="77777777" w:rsidR="0007618C" w:rsidRPr="00F95B02" w:rsidRDefault="0007618C" w:rsidP="0007618C">
      <w:pPr>
        <w:pStyle w:val="EW"/>
        <w:rPr>
          <w:ins w:id="44" w:author="Huawei-RK" w:date="2020-11-10T11:59:00Z"/>
        </w:rPr>
      </w:pPr>
      <w:ins w:id="45" w:author="Huawei-RK" w:date="2020-11-10T11:59:00Z">
        <w:r w:rsidRPr="00F95B02">
          <w:t>EIS</w:t>
        </w:r>
        <w:r w:rsidRPr="00F95B02">
          <w:rPr>
            <w:vertAlign w:val="subscript"/>
          </w:rPr>
          <w:t>REFSENS</w:t>
        </w:r>
        <w:r w:rsidRPr="00F95B02">
          <w:rPr>
            <w:vertAlign w:val="subscript"/>
          </w:rPr>
          <w:tab/>
        </w:r>
        <w:r w:rsidRPr="00F95B02">
          <w:t>OTA REFSENS EIS value</w:t>
        </w:r>
      </w:ins>
    </w:p>
    <w:p w14:paraId="3F9884F2" w14:textId="77777777" w:rsidR="0007618C" w:rsidRPr="00F95B02" w:rsidRDefault="0007618C" w:rsidP="0007618C">
      <w:pPr>
        <w:pStyle w:val="EW"/>
        <w:rPr>
          <w:ins w:id="46" w:author="Huawei-RK" w:date="2020-11-10T11:59:00Z"/>
        </w:rPr>
      </w:pPr>
      <w:ins w:id="47" w:author="Huawei-RK" w:date="2020-11-10T11:59:00Z">
        <w:r w:rsidRPr="00F95B02">
          <w:t>EIS</w:t>
        </w:r>
        <w:r w:rsidRPr="00F95B02">
          <w:rPr>
            <w:vertAlign w:val="subscript"/>
          </w:rPr>
          <w:t>REFSENS_50M</w:t>
        </w:r>
        <w:r w:rsidRPr="00F95B02">
          <w:rPr>
            <w:vertAlign w:val="subscript"/>
          </w:rPr>
          <w:tab/>
        </w:r>
        <w:r w:rsidRPr="00F95B02">
          <w:t xml:space="preserve">Declared OTA reference sensitivity basis level for FR2 based on a reference measurement channel with 50MHz </w:t>
        </w:r>
        <w:r w:rsidRPr="00F95B02">
          <w:rPr>
            <w:i/>
          </w:rPr>
          <w:t>BS channel bandwidth</w:t>
        </w:r>
      </w:ins>
    </w:p>
    <w:p w14:paraId="5930FB93" w14:textId="77777777" w:rsidR="0007618C" w:rsidRPr="00F95B02" w:rsidRDefault="0007618C" w:rsidP="0007618C">
      <w:pPr>
        <w:pStyle w:val="EW"/>
        <w:rPr>
          <w:ins w:id="48" w:author="Huawei-RK" w:date="2020-11-10T11:59:00Z"/>
          <w:lang w:eastAsia="zh-CN"/>
        </w:rPr>
      </w:pPr>
      <w:proofErr w:type="spellStart"/>
      <w:ins w:id="49" w:author="Huawei-RK" w:date="2020-11-10T11:59:00Z">
        <w:r w:rsidRPr="00F95B02">
          <w:rPr>
            <w:lang w:eastAsia="zh-CN"/>
          </w:rPr>
          <w:t>F</w:t>
        </w:r>
        <w:r w:rsidRPr="00F95B02">
          <w:rPr>
            <w:vertAlign w:val="subscript"/>
            <w:lang w:eastAsia="zh-CN"/>
          </w:rPr>
          <w:t>FBWhigh</w:t>
        </w:r>
        <w:proofErr w:type="spellEnd"/>
        <w:r w:rsidRPr="00F95B02">
          <w:rPr>
            <w:vertAlign w:val="subscript"/>
            <w:lang w:eastAsia="zh-CN"/>
          </w:rPr>
          <w:tab/>
        </w:r>
        <w:r w:rsidRPr="00F95B02">
          <w:rPr>
            <w:lang w:eastAsia="zh-CN"/>
          </w:rPr>
          <w:t xml:space="preserve">Highest supported frequency </w:t>
        </w:r>
        <w:r w:rsidRPr="00F95B02">
          <w:t xml:space="preserve">within supported </w:t>
        </w:r>
        <w:r w:rsidRPr="00F95B02">
          <w:rPr>
            <w:i/>
          </w:rPr>
          <w:t>operating band</w:t>
        </w:r>
        <w:r w:rsidRPr="00F95B02">
          <w:rPr>
            <w:lang w:eastAsia="zh-CN"/>
          </w:rPr>
          <w:t xml:space="preserve">, for which </w:t>
        </w:r>
        <w:r w:rsidRPr="00F95B02">
          <w:rPr>
            <w:i/>
            <w:lang w:eastAsia="zh-CN"/>
          </w:rPr>
          <w:t>fractional bandwidth</w:t>
        </w:r>
        <w:r w:rsidRPr="00F95B02">
          <w:rPr>
            <w:lang w:eastAsia="zh-CN"/>
          </w:rPr>
          <w:t xml:space="preserve"> support was declared</w:t>
        </w:r>
      </w:ins>
    </w:p>
    <w:p w14:paraId="47301C88" w14:textId="77777777" w:rsidR="0007618C" w:rsidRPr="00F95B02" w:rsidRDefault="0007618C" w:rsidP="0007618C">
      <w:pPr>
        <w:pStyle w:val="EW"/>
        <w:rPr>
          <w:ins w:id="50" w:author="Huawei-RK" w:date="2020-11-10T11:59:00Z"/>
        </w:rPr>
      </w:pPr>
      <w:proofErr w:type="spellStart"/>
      <w:ins w:id="51" w:author="Huawei-RK" w:date="2020-11-10T11:59:00Z">
        <w:r w:rsidRPr="00F95B02">
          <w:rPr>
            <w:lang w:eastAsia="zh-CN"/>
          </w:rPr>
          <w:t>F</w:t>
        </w:r>
        <w:r w:rsidRPr="00F95B02">
          <w:rPr>
            <w:vertAlign w:val="subscript"/>
            <w:lang w:eastAsia="zh-CN"/>
          </w:rPr>
          <w:t>FBWlow</w:t>
        </w:r>
        <w:proofErr w:type="spellEnd"/>
        <w:r w:rsidRPr="00F95B02">
          <w:rPr>
            <w:lang w:eastAsia="zh-CN"/>
          </w:rPr>
          <w:tab/>
          <w:t xml:space="preserve">Lowest supported frequency </w:t>
        </w:r>
        <w:r w:rsidRPr="00F95B02">
          <w:t xml:space="preserve">within supported </w:t>
        </w:r>
        <w:r w:rsidRPr="00F95B02">
          <w:rPr>
            <w:i/>
          </w:rPr>
          <w:t>operating band</w:t>
        </w:r>
        <w:r w:rsidRPr="00F95B02">
          <w:rPr>
            <w:lang w:eastAsia="zh-CN"/>
          </w:rPr>
          <w:t xml:space="preserve">, for which </w:t>
        </w:r>
        <w:r w:rsidRPr="00F95B02">
          <w:rPr>
            <w:i/>
            <w:lang w:eastAsia="zh-CN"/>
          </w:rPr>
          <w:t>fractional bandwidth</w:t>
        </w:r>
        <w:r w:rsidRPr="00F95B02">
          <w:rPr>
            <w:lang w:eastAsia="zh-CN"/>
          </w:rPr>
          <w:t xml:space="preserve"> support was declared</w:t>
        </w:r>
      </w:ins>
    </w:p>
    <w:p w14:paraId="1BC356FD" w14:textId="77777777" w:rsidR="0007618C" w:rsidRPr="00F95B02" w:rsidRDefault="0007618C" w:rsidP="0007618C">
      <w:pPr>
        <w:pStyle w:val="EW"/>
        <w:rPr>
          <w:ins w:id="52" w:author="Huawei-RK" w:date="2020-11-10T11:59:00Z"/>
        </w:rPr>
      </w:pPr>
      <w:proofErr w:type="spellStart"/>
      <w:ins w:id="53" w:author="Huawei-RK" w:date="2020-11-10T11:59:00Z">
        <w:r w:rsidRPr="00F95B02">
          <w:t>F</w:t>
        </w:r>
        <w:r w:rsidRPr="00F95B02">
          <w:rPr>
            <w:vertAlign w:val="subscript"/>
          </w:rPr>
          <w:t>C</w:t>
        </w:r>
        <w:proofErr w:type="gramStart"/>
        <w:r w:rsidRPr="00F95B02">
          <w:rPr>
            <w:vertAlign w:val="subscript"/>
          </w:rPr>
          <w:t>,low</w:t>
        </w:r>
        <w:proofErr w:type="spellEnd"/>
        <w:proofErr w:type="gramEnd"/>
        <w:r w:rsidRPr="00F95B02">
          <w:tab/>
          <w:t xml:space="preserve">The </w:t>
        </w:r>
        <w:r w:rsidRPr="00F95B02">
          <w:rPr>
            <w:lang w:val="en-US" w:eastAsia="zh-CN"/>
          </w:rPr>
          <w:t xml:space="preserve">Fc </w:t>
        </w:r>
        <w:r w:rsidRPr="00F95B02">
          <w:t xml:space="preserve">of the </w:t>
        </w:r>
        <w:r w:rsidRPr="00F95B02">
          <w:rPr>
            <w:i/>
          </w:rPr>
          <w:t>lowest carrier</w:t>
        </w:r>
        <w:r w:rsidRPr="00F95B02">
          <w:t xml:space="preserve">, expressed in </w:t>
        </w:r>
        <w:proofErr w:type="spellStart"/>
        <w:r w:rsidRPr="00F95B02">
          <w:t>MHz.</w:t>
        </w:r>
        <w:proofErr w:type="spellEnd"/>
      </w:ins>
    </w:p>
    <w:p w14:paraId="2FECE9A0" w14:textId="77777777" w:rsidR="0007618C" w:rsidRPr="00F95B02" w:rsidRDefault="0007618C" w:rsidP="0007618C">
      <w:pPr>
        <w:pStyle w:val="EW"/>
        <w:rPr>
          <w:ins w:id="54" w:author="Huawei-RK" w:date="2020-11-10T11:59:00Z"/>
        </w:rPr>
      </w:pPr>
      <w:proofErr w:type="spellStart"/>
      <w:ins w:id="55" w:author="Huawei-RK" w:date="2020-11-10T11:59:00Z">
        <w:r w:rsidRPr="00F95B02">
          <w:t>F</w:t>
        </w:r>
        <w:r w:rsidRPr="00F95B02">
          <w:rPr>
            <w:vertAlign w:val="subscript"/>
          </w:rPr>
          <w:t>C</w:t>
        </w:r>
        <w:proofErr w:type="gramStart"/>
        <w:r w:rsidRPr="00F95B02">
          <w:rPr>
            <w:vertAlign w:val="subscript"/>
          </w:rPr>
          <w:t>,high</w:t>
        </w:r>
        <w:proofErr w:type="spellEnd"/>
        <w:proofErr w:type="gramEnd"/>
        <w:r w:rsidRPr="00F95B02">
          <w:tab/>
          <w:t>The</w:t>
        </w:r>
        <w:r w:rsidRPr="00F95B02">
          <w:rPr>
            <w:lang w:val="en-US" w:eastAsia="zh-CN"/>
          </w:rPr>
          <w:t xml:space="preserve"> Fc</w:t>
        </w:r>
        <w:r w:rsidRPr="00F95B02">
          <w:t xml:space="preserve"> of the </w:t>
        </w:r>
        <w:r w:rsidRPr="00F95B02">
          <w:rPr>
            <w:i/>
          </w:rPr>
          <w:t>highest carrier</w:t>
        </w:r>
        <w:r w:rsidRPr="00F95B02">
          <w:t xml:space="preserve">, expressed in </w:t>
        </w:r>
        <w:proofErr w:type="spellStart"/>
        <w:r w:rsidRPr="00F95B02">
          <w:t>MHz.</w:t>
        </w:r>
        <w:proofErr w:type="spellEnd"/>
      </w:ins>
    </w:p>
    <w:p w14:paraId="2ECB5E11" w14:textId="77777777" w:rsidR="0007618C" w:rsidRPr="00F95B02" w:rsidRDefault="0007618C" w:rsidP="0007618C">
      <w:pPr>
        <w:pStyle w:val="EW"/>
        <w:rPr>
          <w:ins w:id="56" w:author="Huawei-RK" w:date="2020-11-10T11:59:00Z"/>
        </w:rPr>
      </w:pPr>
      <w:proofErr w:type="spellStart"/>
      <w:ins w:id="57" w:author="Huawei-RK" w:date="2020-11-10T11:59:00Z">
        <w:r w:rsidRPr="00F95B02">
          <w:t>F</w:t>
        </w:r>
        <w:r w:rsidRPr="00F95B02">
          <w:rPr>
            <w:vertAlign w:val="subscript"/>
          </w:rPr>
          <w:t>DL</w:t>
        </w:r>
        <w:proofErr w:type="gramStart"/>
        <w:r w:rsidRPr="00F95B02">
          <w:rPr>
            <w:vertAlign w:val="subscript"/>
          </w:rPr>
          <w:t>,low</w:t>
        </w:r>
        <w:proofErr w:type="spellEnd"/>
        <w:proofErr w:type="gramEnd"/>
        <w:r w:rsidRPr="00F95B02">
          <w:rPr>
            <w:vertAlign w:val="subscript"/>
          </w:rPr>
          <w:tab/>
        </w:r>
        <w:r w:rsidRPr="00F95B02">
          <w:t xml:space="preserve">The lowest frequency of the downlink </w:t>
        </w:r>
        <w:r w:rsidRPr="00F95B02">
          <w:rPr>
            <w:i/>
          </w:rPr>
          <w:t>operating band</w:t>
        </w:r>
      </w:ins>
    </w:p>
    <w:p w14:paraId="4AE47BD4" w14:textId="77777777" w:rsidR="0007618C" w:rsidRPr="00F95B02" w:rsidRDefault="0007618C" w:rsidP="0007618C">
      <w:pPr>
        <w:pStyle w:val="EW"/>
        <w:rPr>
          <w:ins w:id="58" w:author="Huawei-RK" w:date="2020-11-10T11:59:00Z"/>
        </w:rPr>
      </w:pPr>
      <w:proofErr w:type="spellStart"/>
      <w:ins w:id="59" w:author="Huawei-RK" w:date="2020-11-10T11:59:00Z">
        <w:r w:rsidRPr="00F95B02">
          <w:t>F</w:t>
        </w:r>
        <w:r w:rsidRPr="00F95B02">
          <w:rPr>
            <w:vertAlign w:val="subscript"/>
          </w:rPr>
          <w:t>DL</w:t>
        </w:r>
        <w:proofErr w:type="gramStart"/>
        <w:r w:rsidRPr="00F95B02">
          <w:rPr>
            <w:vertAlign w:val="subscript"/>
          </w:rPr>
          <w:t>,high</w:t>
        </w:r>
        <w:proofErr w:type="spellEnd"/>
        <w:proofErr w:type="gramEnd"/>
        <w:r w:rsidRPr="00F95B02">
          <w:rPr>
            <w:vertAlign w:val="subscript"/>
          </w:rPr>
          <w:tab/>
        </w:r>
        <w:r w:rsidRPr="00F95B02">
          <w:t xml:space="preserve">The highest frequency of the downlink </w:t>
        </w:r>
        <w:r w:rsidRPr="00F95B02">
          <w:rPr>
            <w:i/>
          </w:rPr>
          <w:t>operating band</w:t>
        </w:r>
      </w:ins>
    </w:p>
    <w:p w14:paraId="3A6F630F" w14:textId="77777777" w:rsidR="0007618C" w:rsidRPr="00F95B02" w:rsidRDefault="0007618C" w:rsidP="0007618C">
      <w:pPr>
        <w:pStyle w:val="EW"/>
        <w:rPr>
          <w:ins w:id="60" w:author="Huawei-RK" w:date="2020-11-10T11:59:00Z"/>
        </w:rPr>
      </w:pPr>
      <w:proofErr w:type="spellStart"/>
      <w:ins w:id="61" w:author="Huawei-RK" w:date="2020-11-10T11:59:00Z">
        <w:r w:rsidRPr="00F95B02">
          <w:t>F</w:t>
        </w:r>
        <w:r w:rsidRPr="00F95B02">
          <w:rPr>
            <w:vertAlign w:val="subscript"/>
          </w:rPr>
          <w:t>edge</w:t>
        </w:r>
        <w:proofErr w:type="gramStart"/>
        <w:r w:rsidRPr="00F95B02">
          <w:rPr>
            <w:vertAlign w:val="subscript"/>
          </w:rPr>
          <w:t>,low</w:t>
        </w:r>
        <w:proofErr w:type="spellEnd"/>
        <w:proofErr w:type="gramEnd"/>
        <w:r w:rsidRPr="00F95B02">
          <w:tab/>
          <w:t xml:space="preserve">The lower edge of </w:t>
        </w:r>
        <w:r w:rsidRPr="00F95B02">
          <w:rPr>
            <w:i/>
            <w:iCs/>
          </w:rPr>
          <w:t xml:space="preserve">Aggregated </w:t>
        </w:r>
        <w:r w:rsidRPr="00F95B02">
          <w:rPr>
            <w:i/>
            <w:iCs/>
            <w:lang w:val="en-US" w:eastAsia="zh-CN"/>
          </w:rPr>
          <w:t xml:space="preserve">BS </w:t>
        </w:r>
        <w:r w:rsidRPr="00F95B02">
          <w:rPr>
            <w:i/>
            <w:iCs/>
          </w:rPr>
          <w:t>Channel Bandwidth</w:t>
        </w:r>
        <w:r w:rsidRPr="00F95B02">
          <w:t xml:space="preserve">, expressed in </w:t>
        </w:r>
        <w:proofErr w:type="spellStart"/>
        <w:r w:rsidRPr="00F95B02">
          <w:t>MHz.</w:t>
        </w:r>
        <w:proofErr w:type="spellEnd"/>
        <w:r w:rsidRPr="00F95B02">
          <w:t xml:space="preserve"> </w:t>
        </w:r>
        <w:proofErr w:type="spellStart"/>
        <w:r w:rsidRPr="00F95B02">
          <w:t>F</w:t>
        </w:r>
        <w:r w:rsidRPr="00F95B02">
          <w:rPr>
            <w:vertAlign w:val="subscript"/>
          </w:rPr>
          <w:t>edge,low</w:t>
        </w:r>
        <w:proofErr w:type="spellEnd"/>
        <w:r w:rsidRPr="00F95B02">
          <w:rPr>
            <w:vertAlign w:val="subscript"/>
          </w:rPr>
          <w:t xml:space="preserve"> </w:t>
        </w:r>
        <w:r w:rsidRPr="00F95B02">
          <w:t xml:space="preserve">= </w:t>
        </w:r>
        <w:proofErr w:type="spellStart"/>
        <w:r w:rsidRPr="00F95B02">
          <w:t>F</w:t>
        </w:r>
        <w:r w:rsidRPr="00F95B02">
          <w:rPr>
            <w:vertAlign w:val="subscript"/>
          </w:rPr>
          <w:t>C,low</w:t>
        </w:r>
        <w:proofErr w:type="spellEnd"/>
        <w:r w:rsidRPr="00F95B02">
          <w:rPr>
            <w:vertAlign w:val="subscript"/>
          </w:rPr>
          <w:t xml:space="preserve"> </w:t>
        </w:r>
        <w:r w:rsidRPr="00F95B02">
          <w:t xml:space="preserve">- </w:t>
        </w:r>
        <w:proofErr w:type="spellStart"/>
        <w:r w:rsidRPr="00F95B02">
          <w:t>F</w:t>
        </w:r>
        <w:r w:rsidRPr="00F95B02">
          <w:rPr>
            <w:vertAlign w:val="subscript"/>
          </w:rPr>
          <w:t>offset</w:t>
        </w:r>
        <w:proofErr w:type="spellEnd"/>
        <w:r w:rsidRPr="00F95B02">
          <w:rPr>
            <w:vertAlign w:val="subscript"/>
            <w:lang w:val="en-US" w:eastAsia="zh-CN"/>
          </w:rPr>
          <w:t>,low</w:t>
        </w:r>
        <w:r w:rsidRPr="00F95B02">
          <w:rPr>
            <w:vertAlign w:val="subscript"/>
          </w:rPr>
          <w:t>.</w:t>
        </w:r>
      </w:ins>
    </w:p>
    <w:p w14:paraId="5E3817A1" w14:textId="77777777" w:rsidR="0007618C" w:rsidRPr="00F95B02" w:rsidRDefault="0007618C" w:rsidP="0007618C">
      <w:pPr>
        <w:pStyle w:val="EW"/>
        <w:rPr>
          <w:ins w:id="62" w:author="Huawei-RK" w:date="2020-11-10T11:59:00Z"/>
          <w:vertAlign w:val="subscript"/>
        </w:rPr>
      </w:pPr>
      <w:proofErr w:type="spellStart"/>
      <w:ins w:id="63" w:author="Huawei-RK" w:date="2020-11-10T11:59:00Z">
        <w:r w:rsidRPr="00F95B02">
          <w:t>F</w:t>
        </w:r>
        <w:r w:rsidRPr="00F95B02">
          <w:rPr>
            <w:vertAlign w:val="subscript"/>
          </w:rPr>
          <w:t>edge</w:t>
        </w:r>
        <w:proofErr w:type="gramStart"/>
        <w:r w:rsidRPr="00F95B02">
          <w:rPr>
            <w:vertAlign w:val="subscript"/>
          </w:rPr>
          <w:t>,high</w:t>
        </w:r>
        <w:proofErr w:type="spellEnd"/>
        <w:proofErr w:type="gramEnd"/>
        <w:r w:rsidRPr="00F95B02">
          <w:tab/>
          <w:t xml:space="preserve">The upper edge of </w:t>
        </w:r>
        <w:r w:rsidRPr="00F95B02">
          <w:rPr>
            <w:i/>
            <w:iCs/>
          </w:rPr>
          <w:t xml:space="preserve">Aggregated </w:t>
        </w:r>
        <w:r w:rsidRPr="00F95B02">
          <w:rPr>
            <w:i/>
            <w:iCs/>
            <w:lang w:val="en-US" w:eastAsia="zh-CN"/>
          </w:rPr>
          <w:t xml:space="preserve">BS </w:t>
        </w:r>
        <w:r w:rsidRPr="00F95B02">
          <w:rPr>
            <w:i/>
            <w:iCs/>
          </w:rPr>
          <w:t>Channel Bandwidth</w:t>
        </w:r>
        <w:r w:rsidRPr="00F95B02">
          <w:t xml:space="preserve">, expressed in </w:t>
        </w:r>
        <w:proofErr w:type="spellStart"/>
        <w:r w:rsidRPr="00F95B02">
          <w:t>MHz.</w:t>
        </w:r>
        <w:proofErr w:type="spellEnd"/>
        <w:r w:rsidRPr="00F95B02">
          <w:t xml:space="preserve"> </w:t>
        </w:r>
        <w:proofErr w:type="spellStart"/>
        <w:r w:rsidRPr="00F95B02">
          <w:t>F</w:t>
        </w:r>
        <w:r w:rsidRPr="00F95B02">
          <w:rPr>
            <w:vertAlign w:val="subscript"/>
          </w:rPr>
          <w:t>edge,high</w:t>
        </w:r>
        <w:proofErr w:type="spellEnd"/>
        <w:r w:rsidRPr="00F95B02">
          <w:rPr>
            <w:vertAlign w:val="subscript"/>
          </w:rPr>
          <w:t xml:space="preserve"> </w:t>
        </w:r>
        <w:r w:rsidRPr="00F95B02">
          <w:t xml:space="preserve">= </w:t>
        </w:r>
        <w:proofErr w:type="spellStart"/>
        <w:r w:rsidRPr="00F95B02">
          <w:t>F</w:t>
        </w:r>
        <w:r w:rsidRPr="00F95B02">
          <w:rPr>
            <w:vertAlign w:val="subscript"/>
          </w:rPr>
          <w:t>C,high</w:t>
        </w:r>
        <w:proofErr w:type="spellEnd"/>
        <w:r w:rsidRPr="00F95B02">
          <w:rPr>
            <w:vertAlign w:val="subscript"/>
          </w:rPr>
          <w:t xml:space="preserve"> </w:t>
        </w:r>
        <w:r w:rsidRPr="00F95B02">
          <w:t xml:space="preserve">+ </w:t>
        </w:r>
        <w:proofErr w:type="spellStart"/>
        <w:r w:rsidRPr="00F95B02">
          <w:t>F</w:t>
        </w:r>
        <w:r w:rsidRPr="00F95B02">
          <w:rPr>
            <w:vertAlign w:val="subscript"/>
          </w:rPr>
          <w:t>offset</w:t>
        </w:r>
        <w:proofErr w:type="spellEnd"/>
        <w:r w:rsidRPr="00F95B02">
          <w:rPr>
            <w:vertAlign w:val="subscript"/>
            <w:lang w:val="en-US" w:eastAsia="zh-CN"/>
          </w:rPr>
          <w:t>,high</w:t>
        </w:r>
        <w:r w:rsidRPr="00F95B02">
          <w:rPr>
            <w:vertAlign w:val="subscript"/>
          </w:rPr>
          <w:t>.</w:t>
        </w:r>
      </w:ins>
    </w:p>
    <w:p w14:paraId="28EF6BE2" w14:textId="77777777" w:rsidR="0007618C" w:rsidRPr="00F95B02" w:rsidRDefault="0007618C" w:rsidP="0007618C">
      <w:pPr>
        <w:pStyle w:val="EW"/>
        <w:rPr>
          <w:ins w:id="64" w:author="Huawei-RK" w:date="2020-11-10T11:59:00Z"/>
          <w:rFonts w:cs="v5.0.0"/>
        </w:rPr>
      </w:pPr>
      <w:proofErr w:type="spellStart"/>
      <w:proofErr w:type="gramStart"/>
      <w:ins w:id="65" w:author="Huawei-RK" w:date="2020-11-10T11:59:00Z">
        <w:r w:rsidRPr="00F95B02">
          <w:rPr>
            <w:rFonts w:cs="v5.0.0"/>
          </w:rPr>
          <w:t>f_offset</w:t>
        </w:r>
        <w:proofErr w:type="spellEnd"/>
        <w:proofErr w:type="gramEnd"/>
        <w:r w:rsidRPr="00F95B02">
          <w:rPr>
            <w:rFonts w:cs="v5.0.0"/>
          </w:rPr>
          <w:tab/>
          <w:t xml:space="preserve">Separation between the </w:t>
        </w:r>
        <w:r w:rsidRPr="00F95B02">
          <w:rPr>
            <w:rFonts w:cs="v5.0.0"/>
            <w:i/>
          </w:rPr>
          <w:t>channel edge</w:t>
        </w:r>
        <w:r w:rsidRPr="00F95B02">
          <w:rPr>
            <w:rFonts w:cs="v5.0.0"/>
          </w:rPr>
          <w:t xml:space="preserve"> frequency and the centre of the measuring </w:t>
        </w:r>
      </w:ins>
    </w:p>
    <w:p w14:paraId="040A8244" w14:textId="77777777" w:rsidR="0007618C" w:rsidRPr="00F95B02" w:rsidDel="0007618C" w:rsidRDefault="0007618C" w:rsidP="0007618C">
      <w:pPr>
        <w:pStyle w:val="EW"/>
        <w:rPr>
          <w:ins w:id="66" w:author="Huawei-RK" w:date="2020-11-10T11:59:00Z"/>
          <w:del w:id="67" w:author="Huawei-RK" w:date="2020-11-10T11:59:00Z"/>
          <w:rFonts w:eastAsia="MS Mincho"/>
          <w:lang w:eastAsia="ja-JP"/>
        </w:rPr>
      </w:pPr>
      <w:proofErr w:type="spellStart"/>
      <w:proofErr w:type="gramStart"/>
      <w:ins w:id="68" w:author="Huawei-RK" w:date="2020-11-10T11:59:00Z">
        <w:r w:rsidRPr="00F95B02">
          <w:rPr>
            <w:rFonts w:cs="v5.0.0"/>
          </w:rPr>
          <w:t>f_offset</w:t>
        </w:r>
        <w:r w:rsidRPr="00F95B02">
          <w:rPr>
            <w:rFonts w:cs="v5.0.0"/>
            <w:vertAlign w:val="subscript"/>
          </w:rPr>
          <w:t>max</w:t>
        </w:r>
        <w:proofErr w:type="spellEnd"/>
        <w:proofErr w:type="gramEnd"/>
        <w:r w:rsidRPr="00F95B02">
          <w:rPr>
            <w:rFonts w:cs="v5.0.0"/>
            <w:vertAlign w:val="subscript"/>
          </w:rPr>
          <w:tab/>
        </w:r>
        <w:r w:rsidRPr="00F95B02">
          <w:rPr>
            <w:rFonts w:cs="v5.0.0"/>
          </w:rPr>
          <w:t xml:space="preserve">The offset to the frequency </w:t>
        </w:r>
        <w:proofErr w:type="spellStart"/>
        <w:r w:rsidRPr="00F95B02">
          <w:t>Δf</w:t>
        </w:r>
        <w:r w:rsidRPr="00F95B02">
          <w:rPr>
            <w:vertAlign w:val="subscript"/>
          </w:rPr>
          <w:t>OBUE</w:t>
        </w:r>
        <w:proofErr w:type="spellEnd"/>
        <w:r w:rsidRPr="00F95B02">
          <w:rPr>
            <w:rFonts w:cs="v5.0.0"/>
          </w:rPr>
          <w:t xml:space="preserve"> outside the downlink </w:t>
        </w:r>
        <w:r w:rsidRPr="00F95B02">
          <w:rPr>
            <w:rFonts w:cs="v5.0.0"/>
            <w:i/>
          </w:rPr>
          <w:t>operating band</w:t>
        </w:r>
      </w:ins>
    </w:p>
    <w:p w14:paraId="223410EB" w14:textId="77777777" w:rsidR="0007618C" w:rsidRPr="00F95B02" w:rsidRDefault="0007618C" w:rsidP="0007618C">
      <w:pPr>
        <w:pStyle w:val="EW"/>
        <w:rPr>
          <w:ins w:id="69" w:author="Huawei-RK" w:date="2020-11-10T11:59:00Z"/>
        </w:rPr>
      </w:pPr>
    </w:p>
    <w:p w14:paraId="4279D346" w14:textId="77777777" w:rsidR="0007618C" w:rsidRPr="00F95B02" w:rsidRDefault="0007618C" w:rsidP="0007618C">
      <w:pPr>
        <w:pStyle w:val="EW"/>
        <w:rPr>
          <w:ins w:id="70" w:author="Huawei-RK" w:date="2020-11-10T11:59:00Z"/>
          <w:rFonts w:cs="v5.0.0"/>
        </w:rPr>
      </w:pPr>
      <w:proofErr w:type="spellStart"/>
      <w:ins w:id="71" w:author="Huawei-RK" w:date="2020-11-10T11:59:00Z">
        <w:r w:rsidRPr="00F95B02">
          <w:t>F</w:t>
        </w:r>
        <w:r w:rsidRPr="00F95B02">
          <w:rPr>
            <w:vertAlign w:val="subscript"/>
          </w:rPr>
          <w:t>step</w:t>
        </w:r>
        <w:proofErr w:type="gramStart"/>
        <w:r w:rsidRPr="00F95B02">
          <w:rPr>
            <w:vertAlign w:val="subscript"/>
          </w:rPr>
          <w:t>,X</w:t>
        </w:r>
        <w:proofErr w:type="spellEnd"/>
        <w:proofErr w:type="gramEnd"/>
        <w:r w:rsidRPr="00F95B02">
          <w:tab/>
          <w:t>Frequency steps for the OTA transmitter spurious emissions (Category B)</w:t>
        </w:r>
      </w:ins>
    </w:p>
    <w:p w14:paraId="56AAFE58" w14:textId="77777777" w:rsidR="0007618C" w:rsidRPr="00F95B02" w:rsidRDefault="0007618C" w:rsidP="0007618C">
      <w:pPr>
        <w:pStyle w:val="EW"/>
        <w:rPr>
          <w:ins w:id="72" w:author="Huawei-RK" w:date="2020-11-10T11:59:00Z"/>
          <w:rFonts w:cs="Arial"/>
          <w:lang w:eastAsia="zh-CN"/>
        </w:rPr>
      </w:pPr>
      <w:proofErr w:type="spellStart"/>
      <w:ins w:id="73" w:author="Huawei-RK" w:date="2020-11-10T11:59:00Z">
        <w:r w:rsidRPr="00F95B02">
          <w:t>F</w:t>
        </w:r>
        <w:r w:rsidRPr="00F95B02">
          <w:rPr>
            <w:vertAlign w:val="subscript"/>
          </w:rPr>
          <w:t>UL</w:t>
        </w:r>
        <w:proofErr w:type="gramStart"/>
        <w:r w:rsidRPr="00F95B02">
          <w:rPr>
            <w:vertAlign w:val="subscript"/>
          </w:rPr>
          <w:t>,low</w:t>
        </w:r>
        <w:proofErr w:type="spellEnd"/>
        <w:proofErr w:type="gramEnd"/>
        <w:r w:rsidRPr="00F95B02">
          <w:rPr>
            <w:vertAlign w:val="subscript"/>
          </w:rPr>
          <w:tab/>
        </w:r>
        <w:r w:rsidRPr="00F95B02">
          <w:t xml:space="preserve">The lowest frequency of the uplink </w:t>
        </w:r>
        <w:r w:rsidRPr="00F95B02">
          <w:rPr>
            <w:i/>
          </w:rPr>
          <w:t>operating band</w:t>
        </w:r>
      </w:ins>
    </w:p>
    <w:p w14:paraId="78EC4E9B" w14:textId="77777777" w:rsidR="0007618C" w:rsidRPr="00F95B02" w:rsidRDefault="0007618C" w:rsidP="0007618C">
      <w:pPr>
        <w:pStyle w:val="EW"/>
        <w:rPr>
          <w:ins w:id="74" w:author="Huawei-RK" w:date="2020-11-10T11:59:00Z"/>
          <w:lang w:eastAsia="zh-CN"/>
        </w:rPr>
      </w:pPr>
      <w:proofErr w:type="spellStart"/>
      <w:ins w:id="75" w:author="Huawei-RK" w:date="2020-11-10T11:59:00Z">
        <w:r w:rsidRPr="00F95B02">
          <w:rPr>
            <w:rFonts w:cs="Arial"/>
          </w:rPr>
          <w:t>F</w:t>
        </w:r>
        <w:r w:rsidRPr="00F95B02">
          <w:rPr>
            <w:rFonts w:cs="Arial"/>
            <w:vertAlign w:val="subscript"/>
          </w:rPr>
          <w:t>UL</w:t>
        </w:r>
        <w:proofErr w:type="gramStart"/>
        <w:r w:rsidRPr="00F95B02">
          <w:rPr>
            <w:rFonts w:cs="Arial"/>
            <w:vertAlign w:val="subscript"/>
          </w:rPr>
          <w:t>,high</w:t>
        </w:r>
        <w:proofErr w:type="spellEnd"/>
        <w:proofErr w:type="gramEnd"/>
        <w:r w:rsidRPr="00F95B02">
          <w:rPr>
            <w:rFonts w:cs="Arial"/>
            <w:vertAlign w:val="subscript"/>
            <w:lang w:eastAsia="zh-CN"/>
          </w:rPr>
          <w:tab/>
        </w:r>
        <w:r w:rsidRPr="00F95B02">
          <w:t xml:space="preserve">The highest frequency of the uplink </w:t>
        </w:r>
        <w:r w:rsidRPr="00F95B02">
          <w:rPr>
            <w:i/>
          </w:rPr>
          <w:t>operating band</w:t>
        </w:r>
      </w:ins>
    </w:p>
    <w:p w14:paraId="18023F25" w14:textId="77777777" w:rsidR="0007618C" w:rsidRPr="00F95B02" w:rsidRDefault="0007618C" w:rsidP="0007618C">
      <w:pPr>
        <w:pStyle w:val="EW"/>
        <w:rPr>
          <w:ins w:id="76" w:author="Huawei-RK" w:date="2020-11-10T11:59:00Z"/>
          <w:rFonts w:eastAsia="MS Mincho"/>
          <w:lang w:eastAsia="ja-JP"/>
        </w:rPr>
      </w:pPr>
      <w:proofErr w:type="spellStart"/>
      <w:ins w:id="77" w:author="Huawei-RK" w:date="2020-11-10T11:59:00Z">
        <w:r w:rsidRPr="00F95B02">
          <w:rPr>
            <w:rFonts w:eastAsia="MS Mincho"/>
            <w:lang w:eastAsia="ja-JP"/>
          </w:rPr>
          <w:t>N</w:t>
        </w:r>
        <w:r w:rsidRPr="00F95B02">
          <w:rPr>
            <w:rFonts w:eastAsia="MS Mincho"/>
            <w:vertAlign w:val="subscript"/>
            <w:lang w:eastAsia="ja-JP"/>
          </w:rPr>
          <w:t>cells</w:t>
        </w:r>
        <w:proofErr w:type="spellEnd"/>
        <w:r w:rsidRPr="00F95B02">
          <w:rPr>
            <w:rFonts w:eastAsia="MS Mincho"/>
            <w:vertAlign w:val="subscript"/>
            <w:lang w:eastAsia="ja-JP"/>
          </w:rPr>
          <w:tab/>
        </w:r>
        <w:r w:rsidRPr="00F95B02">
          <w:rPr>
            <w:rFonts w:eastAsia="MS Mincho"/>
            <w:lang w:eastAsia="ja-JP"/>
          </w:rPr>
          <w:t xml:space="preserve">The declared number corresponding to the minimum number of cells that can be transmitted by an </w:t>
        </w:r>
        <w:r w:rsidRPr="00F95B02">
          <w:rPr>
            <w:rFonts w:eastAsia="MS Mincho"/>
            <w:i/>
            <w:lang w:eastAsia="ja-JP"/>
          </w:rPr>
          <w:t>BS type 1-H</w:t>
        </w:r>
        <w:r w:rsidRPr="00F95B02">
          <w:rPr>
            <w:rFonts w:eastAsia="MS Mincho"/>
            <w:lang w:eastAsia="ja-JP"/>
          </w:rPr>
          <w:t xml:space="preserve"> in a particular </w:t>
        </w:r>
        <w:r w:rsidRPr="00F95B02">
          <w:rPr>
            <w:rFonts w:eastAsia="MS Mincho"/>
            <w:i/>
            <w:lang w:eastAsia="ja-JP"/>
          </w:rPr>
          <w:t>operating band</w:t>
        </w:r>
      </w:ins>
    </w:p>
    <w:p w14:paraId="293D1DB9" w14:textId="77777777" w:rsidR="0007618C" w:rsidRPr="00F95B02" w:rsidRDefault="0007618C" w:rsidP="0007618C">
      <w:pPr>
        <w:pStyle w:val="EW"/>
        <w:rPr>
          <w:ins w:id="78" w:author="Huawei-RK" w:date="2020-11-10T11:59:00Z"/>
        </w:rPr>
      </w:pPr>
      <w:proofErr w:type="spellStart"/>
      <w:ins w:id="79" w:author="Huawei-RK" w:date="2020-11-10T11:59:00Z">
        <w:r w:rsidRPr="00F95B02">
          <w:t>N</w:t>
        </w:r>
        <w:r w:rsidRPr="00F95B02">
          <w:rPr>
            <w:vertAlign w:val="subscript"/>
          </w:rPr>
          <w:t>RXU</w:t>
        </w:r>
        <w:proofErr w:type="gramStart"/>
        <w:r w:rsidRPr="00F95B02">
          <w:rPr>
            <w:vertAlign w:val="subscript"/>
          </w:rPr>
          <w:t>,active</w:t>
        </w:r>
        <w:proofErr w:type="spellEnd"/>
        <w:proofErr w:type="gramEnd"/>
        <w:r w:rsidRPr="00F95B02">
          <w:tab/>
          <w:t xml:space="preserve">The number of active receiver units. The same as the number of </w:t>
        </w:r>
        <w:r w:rsidRPr="00F95B02">
          <w:rPr>
            <w:i/>
          </w:rPr>
          <w:t>demodulation branches</w:t>
        </w:r>
        <w:r w:rsidRPr="00F95B02">
          <w:t xml:space="preserve"> to which compliance is declared for chapter 8 performance requirements</w:t>
        </w:r>
      </w:ins>
    </w:p>
    <w:p w14:paraId="28AA0D49" w14:textId="77777777" w:rsidR="0007618C" w:rsidRPr="00F95B02" w:rsidRDefault="0007618C" w:rsidP="0007618C">
      <w:pPr>
        <w:pStyle w:val="EW"/>
        <w:rPr>
          <w:ins w:id="80" w:author="Huawei-RK" w:date="2020-11-10T11:59:00Z"/>
        </w:rPr>
      </w:pPr>
      <w:proofErr w:type="spellStart"/>
      <w:ins w:id="81" w:author="Huawei-RK" w:date="2020-11-10T11:59:00Z">
        <w:r w:rsidRPr="00F95B02">
          <w:t>N</w:t>
        </w:r>
        <w:r w:rsidRPr="00F95B02">
          <w:rPr>
            <w:vertAlign w:val="subscript"/>
          </w:rPr>
          <w:t>RXU</w:t>
        </w:r>
        <w:proofErr w:type="gramStart"/>
        <w:r w:rsidRPr="00F95B02">
          <w:rPr>
            <w:vertAlign w:val="subscript"/>
          </w:rPr>
          <w:t>,counted</w:t>
        </w:r>
        <w:proofErr w:type="spellEnd"/>
        <w:proofErr w:type="gramEnd"/>
        <w:r w:rsidRPr="00F95B02">
          <w:tab/>
          <w:t>The number of active receiver units that are taken into account for conducted Rx spurious emission scaling, as calculated in clause 7.6.1</w:t>
        </w:r>
      </w:ins>
    </w:p>
    <w:p w14:paraId="1ECC8383" w14:textId="77777777" w:rsidR="0007618C" w:rsidRPr="00F95B02" w:rsidRDefault="0007618C" w:rsidP="0007618C">
      <w:pPr>
        <w:pStyle w:val="EW"/>
        <w:rPr>
          <w:ins w:id="82" w:author="Huawei-RK" w:date="2020-11-10T11:59:00Z"/>
        </w:rPr>
      </w:pPr>
      <w:proofErr w:type="spellStart"/>
      <w:ins w:id="83" w:author="Huawei-RK" w:date="2020-11-10T11:59:00Z">
        <w:r w:rsidRPr="00F95B02">
          <w:t>N</w:t>
        </w:r>
        <w:r w:rsidRPr="00F95B02">
          <w:rPr>
            <w:vertAlign w:val="subscript"/>
          </w:rPr>
          <w:t>RXU,countedpercell</w:t>
        </w:r>
        <w:proofErr w:type="spellEnd"/>
        <w:r w:rsidRPr="00F95B02">
          <w:tab/>
        </w:r>
        <w:r w:rsidRPr="00F95B02">
          <w:rPr>
            <w:lang w:eastAsia="ja-JP"/>
          </w:rPr>
          <w:t xml:space="preserve">The number of active receiver units that are taken into account for conducted </w:t>
        </w:r>
        <w:r w:rsidRPr="00F95B02">
          <w:t xml:space="preserve">RX spurious </w:t>
        </w:r>
        <w:r w:rsidRPr="00F95B02">
          <w:rPr>
            <w:lang w:eastAsia="ja-JP"/>
          </w:rPr>
          <w:t>emissions scaling per cell, as calculated in clause 7.6.1</w:t>
        </w:r>
      </w:ins>
    </w:p>
    <w:p w14:paraId="26DDF1D6" w14:textId="77777777" w:rsidR="0007618C" w:rsidRPr="00F95B02" w:rsidRDefault="0007618C" w:rsidP="0007618C">
      <w:pPr>
        <w:pStyle w:val="EW"/>
        <w:rPr>
          <w:ins w:id="84" w:author="Huawei-RK" w:date="2020-11-10T11:59:00Z"/>
          <w:rFonts w:eastAsia="MS Mincho"/>
          <w:lang w:eastAsia="ja-JP"/>
        </w:rPr>
      </w:pPr>
      <w:proofErr w:type="spellStart"/>
      <w:ins w:id="85" w:author="Huawei-RK" w:date="2020-11-10T11:59:00Z">
        <w:r w:rsidRPr="00F95B02">
          <w:rPr>
            <w:rFonts w:eastAsia="MS Mincho"/>
            <w:lang w:eastAsia="ja-JP"/>
          </w:rPr>
          <w:t>N</w:t>
        </w:r>
        <w:r w:rsidRPr="00F95B02">
          <w:rPr>
            <w:rFonts w:eastAsia="MS Mincho"/>
            <w:vertAlign w:val="subscript"/>
            <w:lang w:eastAsia="ja-JP"/>
          </w:rPr>
          <w:t>TXU</w:t>
        </w:r>
        <w:proofErr w:type="gramStart"/>
        <w:r w:rsidRPr="00F95B02">
          <w:rPr>
            <w:rFonts w:eastAsia="MS Mincho"/>
            <w:vertAlign w:val="subscript"/>
            <w:lang w:eastAsia="ja-JP"/>
          </w:rPr>
          <w:t>,counted</w:t>
        </w:r>
        <w:proofErr w:type="spellEnd"/>
        <w:proofErr w:type="gramEnd"/>
        <w:r w:rsidRPr="00F95B02">
          <w:rPr>
            <w:rFonts w:eastAsia="MS Mincho"/>
            <w:lang w:eastAsia="ja-JP"/>
          </w:rPr>
          <w:tab/>
          <w:t xml:space="preserve">The number of </w:t>
        </w:r>
        <w:r w:rsidRPr="00F95B02">
          <w:rPr>
            <w:rFonts w:eastAsia="MS Mincho"/>
            <w:i/>
            <w:lang w:eastAsia="ja-JP"/>
          </w:rPr>
          <w:t>active transmitter units</w:t>
        </w:r>
        <w:r w:rsidRPr="00F95B02">
          <w:rPr>
            <w:rFonts w:eastAsia="MS Mincho"/>
            <w:lang w:eastAsia="ja-JP"/>
          </w:rPr>
          <w:t xml:space="preserve"> as calculated in clause 6.1, that are taken into account for conducted TX output power limit in clause 6.2.1, and for unwanted TX emissions scaling</w:t>
        </w:r>
      </w:ins>
    </w:p>
    <w:p w14:paraId="2B936FE4" w14:textId="77777777" w:rsidR="0007618C" w:rsidRPr="00F95B02" w:rsidRDefault="0007618C" w:rsidP="0007618C">
      <w:pPr>
        <w:pStyle w:val="EW"/>
        <w:rPr>
          <w:ins w:id="86" w:author="Huawei-RK" w:date="2020-11-10T11:59:00Z"/>
          <w:rFonts w:eastAsia="MS Mincho"/>
          <w:lang w:eastAsia="ja-JP"/>
        </w:rPr>
      </w:pPr>
      <w:proofErr w:type="spellStart"/>
      <w:ins w:id="87" w:author="Huawei-RK" w:date="2020-11-10T11:59:00Z">
        <w:r w:rsidRPr="00F95B02">
          <w:t>N</w:t>
        </w:r>
        <w:r w:rsidRPr="00F95B02">
          <w:rPr>
            <w:vertAlign w:val="subscript"/>
          </w:rPr>
          <w:t>TXU,countedpercell</w:t>
        </w:r>
        <w:proofErr w:type="spellEnd"/>
        <w:r w:rsidRPr="00F95B02">
          <w:tab/>
        </w:r>
        <w:r w:rsidRPr="00F95B02">
          <w:rPr>
            <w:rFonts w:eastAsia="MS Mincho"/>
            <w:lang w:eastAsia="ja-JP"/>
          </w:rPr>
          <w:t xml:space="preserve">The number of </w:t>
        </w:r>
        <w:r w:rsidRPr="00F95B02">
          <w:rPr>
            <w:rFonts w:eastAsia="MS Mincho"/>
            <w:i/>
            <w:lang w:eastAsia="ja-JP"/>
          </w:rPr>
          <w:t>active transmitter units</w:t>
        </w:r>
        <w:r w:rsidRPr="00F95B02">
          <w:rPr>
            <w:rFonts w:eastAsia="MS Mincho"/>
            <w:lang w:eastAsia="ja-JP"/>
          </w:rPr>
          <w:t xml:space="preserve"> that are taken into account for conducted TX emissions scaling per cell,</w:t>
        </w:r>
        <w:r w:rsidRPr="00F95B02">
          <w:rPr>
            <w:lang w:eastAsia="ja-JP"/>
          </w:rPr>
          <w:t xml:space="preserve"> as calculated in clause 6.1</w:t>
        </w:r>
      </w:ins>
    </w:p>
    <w:p w14:paraId="671B56DE" w14:textId="77777777" w:rsidR="00EA3463" w:rsidRDefault="00EA3463" w:rsidP="00EA3463">
      <w:pPr>
        <w:pStyle w:val="EW"/>
        <w:ind w:left="0" w:firstLine="284"/>
      </w:pPr>
      <w:r>
        <w:lastRenderedPageBreak/>
        <w:t>P</w:t>
      </w:r>
      <w:r>
        <w:rPr>
          <w:vertAlign w:val="subscript"/>
        </w:rPr>
        <w:t>CMAX</w:t>
      </w:r>
      <w:r>
        <w:t>,</w:t>
      </w:r>
      <w:r>
        <w:rPr>
          <w:i/>
          <w:iCs/>
          <w:vertAlign w:val="subscript"/>
        </w:rPr>
        <w:t xml:space="preserve"> f</w:t>
      </w:r>
      <w:r>
        <w:t>,</w:t>
      </w:r>
      <w:r>
        <w:rPr>
          <w:i/>
          <w:iCs/>
          <w:vertAlign w:val="subscript"/>
        </w:rPr>
        <w:t xml:space="preserve"> </w:t>
      </w:r>
      <w:proofErr w:type="gramStart"/>
      <w:r>
        <w:rPr>
          <w:i/>
          <w:iCs/>
          <w:vertAlign w:val="subscript"/>
        </w:rPr>
        <w:t>c</w:t>
      </w:r>
      <w:proofErr w:type="gramEnd"/>
      <w:r>
        <w:t xml:space="preserve">            The configured maximum output power for carrier </w:t>
      </w:r>
      <w:r>
        <w:rPr>
          <w:i/>
          <w:iCs/>
        </w:rPr>
        <w:t>f</w:t>
      </w:r>
      <w:r>
        <w:t xml:space="preserve"> of serving cell </w:t>
      </w:r>
      <w:r>
        <w:rPr>
          <w:i/>
          <w:iCs/>
        </w:rPr>
        <w:t>c</w:t>
      </w:r>
      <w:r>
        <w:t xml:space="preserve"> in each slot</w:t>
      </w:r>
    </w:p>
    <w:p w14:paraId="52D03F2E" w14:textId="77777777" w:rsidR="0007618C" w:rsidRPr="00F95B02" w:rsidRDefault="0007618C" w:rsidP="0007618C">
      <w:pPr>
        <w:pStyle w:val="EW"/>
        <w:rPr>
          <w:ins w:id="88" w:author="Huawei-RK" w:date="2020-11-10T12:00:00Z"/>
          <w:i/>
        </w:rPr>
      </w:pPr>
      <w:proofErr w:type="spellStart"/>
      <w:ins w:id="89" w:author="Huawei-RK" w:date="2020-11-10T12:00:00Z">
        <w:r w:rsidRPr="00F95B02">
          <w:t>P</w:t>
        </w:r>
        <w:r w:rsidRPr="00F95B02">
          <w:rPr>
            <w:vertAlign w:val="subscript"/>
          </w:rPr>
          <w:t>max</w:t>
        </w:r>
        <w:proofErr w:type="gramStart"/>
        <w:r w:rsidRPr="00F95B02">
          <w:rPr>
            <w:vertAlign w:val="subscript"/>
          </w:rPr>
          <w:t>,c,TABC</w:t>
        </w:r>
        <w:proofErr w:type="spellEnd"/>
        <w:proofErr w:type="gramEnd"/>
        <w:r w:rsidRPr="00F95B02">
          <w:rPr>
            <w:vertAlign w:val="subscript"/>
          </w:rPr>
          <w:tab/>
        </w:r>
        <w:r w:rsidRPr="00F95B02">
          <w:t xml:space="preserve">The </w:t>
        </w:r>
        <w:r w:rsidRPr="00F95B02">
          <w:rPr>
            <w:i/>
          </w:rPr>
          <w:t>maximum carrier output power per TAB connector</w:t>
        </w:r>
      </w:ins>
    </w:p>
    <w:p w14:paraId="1A14A6B9" w14:textId="77777777" w:rsidR="0007618C" w:rsidRPr="00F95B02" w:rsidRDefault="0007618C" w:rsidP="0007618C">
      <w:pPr>
        <w:pStyle w:val="EW"/>
        <w:rPr>
          <w:ins w:id="90" w:author="Huawei-RK" w:date="2020-11-10T12:00:00Z"/>
        </w:rPr>
      </w:pPr>
      <w:proofErr w:type="spellStart"/>
      <w:ins w:id="91" w:author="Huawei-RK" w:date="2020-11-10T12:00:00Z">
        <w:r w:rsidRPr="00F95B02">
          <w:t>P</w:t>
        </w:r>
        <w:r w:rsidRPr="00F95B02">
          <w:rPr>
            <w:vertAlign w:val="subscript"/>
          </w:rPr>
          <w:t>max</w:t>
        </w:r>
        <w:proofErr w:type="gramStart"/>
        <w:r w:rsidRPr="00F95B02">
          <w:rPr>
            <w:vertAlign w:val="subscript"/>
          </w:rPr>
          <w:t>,c</w:t>
        </w:r>
        <w:r w:rsidRPr="00F95B02">
          <w:rPr>
            <w:b/>
            <w:vertAlign w:val="subscript"/>
          </w:rPr>
          <w:t>,</w:t>
        </w:r>
        <w:r w:rsidRPr="00F95B02">
          <w:rPr>
            <w:vertAlign w:val="subscript"/>
          </w:rPr>
          <w:t>TRP</w:t>
        </w:r>
        <w:proofErr w:type="spellEnd"/>
        <w:proofErr w:type="gramEnd"/>
        <w:r w:rsidRPr="00F95B02">
          <w:rPr>
            <w:b/>
            <w:vertAlign w:val="subscript"/>
          </w:rPr>
          <w:tab/>
        </w:r>
        <w:r w:rsidRPr="00F95B02">
          <w:rPr>
            <w:i/>
          </w:rPr>
          <w:t xml:space="preserve">Maximum carrier TRP output power </w:t>
        </w:r>
        <w:r w:rsidRPr="00F95B02">
          <w:t>measured</w:t>
        </w:r>
        <w:r w:rsidRPr="00F95B02">
          <w:rPr>
            <w:i/>
          </w:rPr>
          <w:t xml:space="preserve"> </w:t>
        </w:r>
        <w:r w:rsidRPr="00F95B02">
          <w:t xml:space="preserve">at the RIB(s), and corresponding to the declared </w:t>
        </w:r>
        <w:r w:rsidRPr="00F95B02">
          <w:rPr>
            <w:i/>
          </w:rPr>
          <w:t>rated carrier TRP output power</w:t>
        </w:r>
        <w:r w:rsidRPr="00F95B02">
          <w:t xml:space="preserve"> (</w:t>
        </w:r>
        <w:proofErr w:type="spellStart"/>
        <w:r w:rsidRPr="00F95B02">
          <w:rPr>
            <w:bCs/>
          </w:rPr>
          <w:t>P</w:t>
        </w:r>
        <w:r w:rsidRPr="00F95B02">
          <w:rPr>
            <w:bCs/>
            <w:vertAlign w:val="subscript"/>
          </w:rPr>
          <w:t>rated,c,TRP</w:t>
        </w:r>
        <w:proofErr w:type="spellEnd"/>
        <w:r w:rsidRPr="00F95B02">
          <w:t>)</w:t>
        </w:r>
      </w:ins>
    </w:p>
    <w:p w14:paraId="254CC6F9" w14:textId="77777777" w:rsidR="0007618C" w:rsidRPr="00F95B02" w:rsidRDefault="0007618C" w:rsidP="0007618C">
      <w:pPr>
        <w:pStyle w:val="EW"/>
        <w:rPr>
          <w:ins w:id="92" w:author="Huawei-RK" w:date="2020-11-10T12:00:00Z"/>
        </w:rPr>
      </w:pPr>
      <w:proofErr w:type="spellStart"/>
      <w:ins w:id="93" w:author="Huawei-RK" w:date="2020-11-10T12:00:00Z">
        <w:r w:rsidRPr="00F95B02">
          <w:t>P</w:t>
        </w:r>
        <w:r w:rsidRPr="00F95B02">
          <w:rPr>
            <w:vertAlign w:val="subscript"/>
          </w:rPr>
          <w:t>max</w:t>
        </w:r>
        <w:proofErr w:type="gramStart"/>
        <w:r w:rsidRPr="00F95B02">
          <w:rPr>
            <w:vertAlign w:val="subscript"/>
            <w:lang w:eastAsia="zh-CN"/>
          </w:rPr>
          <w:t>,c,EIRP</w:t>
        </w:r>
        <w:proofErr w:type="spellEnd"/>
        <w:proofErr w:type="gramEnd"/>
        <w:r w:rsidRPr="00F95B02">
          <w:rPr>
            <w:lang w:eastAsia="zh-CN"/>
          </w:rPr>
          <w:tab/>
          <w:t xml:space="preserve">The </w:t>
        </w:r>
        <w:r w:rsidRPr="00F95B02">
          <w:t>maximum carrier EIRP</w:t>
        </w:r>
        <w:r w:rsidRPr="00F95B02">
          <w:rPr>
            <w:i/>
          </w:rPr>
          <w:t xml:space="preserve"> </w:t>
        </w:r>
        <w:r w:rsidRPr="00F95B02">
          <w:rPr>
            <w:rFonts w:cs="v5.0.0"/>
          </w:rPr>
          <w:t>when the NR BS is configured at the maximum rated carrier output TRP (</w:t>
        </w:r>
        <w:proofErr w:type="spellStart"/>
        <w:r w:rsidRPr="00F95B02">
          <w:rPr>
            <w:rFonts w:cs="v5.0.0"/>
          </w:rPr>
          <w:t>P</w:t>
        </w:r>
        <w:r w:rsidRPr="00F95B02">
          <w:rPr>
            <w:rFonts w:cs="v5.0.0"/>
            <w:vertAlign w:val="subscript"/>
          </w:rPr>
          <w:t>rated,c,TRP</w:t>
        </w:r>
        <w:proofErr w:type="spellEnd"/>
        <w:r w:rsidRPr="00F95B02">
          <w:rPr>
            <w:rFonts w:cs="v5.0.0"/>
          </w:rPr>
          <w:t>)</w:t>
        </w:r>
      </w:ins>
    </w:p>
    <w:p w14:paraId="0D7A080A" w14:textId="77777777" w:rsidR="0007618C" w:rsidRDefault="0007618C" w:rsidP="0007618C">
      <w:pPr>
        <w:pStyle w:val="EW"/>
        <w:rPr>
          <w:ins w:id="94" w:author="Huawei-RK" w:date="2020-11-10T12:00:00Z"/>
          <w:rFonts w:eastAsia="MS Mincho"/>
          <w:i/>
          <w:iCs/>
          <w:lang w:eastAsia="ja-JP"/>
        </w:rPr>
      </w:pPr>
      <w:proofErr w:type="spellStart"/>
      <w:ins w:id="95" w:author="Huawei-RK" w:date="2020-11-10T12:00:00Z">
        <w:r w:rsidRPr="00F95B02">
          <w:t>P</w:t>
        </w:r>
        <w:r w:rsidRPr="00F95B02">
          <w:rPr>
            <w:vertAlign w:val="subscript"/>
          </w:rPr>
          <w:t>rated</w:t>
        </w:r>
        <w:proofErr w:type="gramStart"/>
        <w:r w:rsidRPr="00F95B02">
          <w:rPr>
            <w:vertAlign w:val="subscript"/>
          </w:rPr>
          <w:t>,c,cell</w:t>
        </w:r>
        <w:proofErr w:type="spellEnd"/>
        <w:proofErr w:type="gramEnd"/>
        <w:r w:rsidRPr="00F95B02">
          <w:rPr>
            <w:vertAlign w:val="subscript"/>
          </w:rPr>
          <w:tab/>
        </w:r>
        <w:r w:rsidRPr="00F95B02">
          <w:t xml:space="preserve">The </w:t>
        </w:r>
        <w:r w:rsidRPr="00F95B02">
          <w:rPr>
            <w:i/>
          </w:rPr>
          <w:t xml:space="preserve">rated carrier output power </w:t>
        </w:r>
        <w:r w:rsidRPr="00F95B02">
          <w:t xml:space="preserve">per </w:t>
        </w:r>
        <w:r w:rsidRPr="00F95B02">
          <w:rPr>
            <w:rFonts w:eastAsia="MS Mincho"/>
            <w:i/>
            <w:iCs/>
            <w:lang w:eastAsia="ja-JP"/>
          </w:rPr>
          <w:t>TAB connector TX min cell group</w:t>
        </w:r>
      </w:ins>
    </w:p>
    <w:p w14:paraId="1D932959" w14:textId="77777777" w:rsidR="0007618C" w:rsidRPr="00F95B02" w:rsidRDefault="0007618C" w:rsidP="0007618C">
      <w:pPr>
        <w:pStyle w:val="EW"/>
        <w:rPr>
          <w:ins w:id="96" w:author="Huawei-RK" w:date="2020-11-10T12:00:00Z"/>
        </w:rPr>
      </w:pPr>
      <w:proofErr w:type="spellStart"/>
      <w:ins w:id="97" w:author="Huawei-RK" w:date="2020-11-10T12:00:00Z">
        <w:r w:rsidRPr="00F95B02">
          <w:t>P</w:t>
        </w:r>
        <w:r>
          <w:rPr>
            <w:vertAlign w:val="subscript"/>
          </w:rPr>
          <w:t>rated</w:t>
        </w:r>
        <w:proofErr w:type="gramStart"/>
        <w:r>
          <w:rPr>
            <w:vertAlign w:val="subscript"/>
          </w:rPr>
          <w:t>,c,EIRP</w:t>
        </w:r>
        <w:proofErr w:type="spellEnd"/>
        <w:proofErr w:type="gramEnd"/>
        <w:r w:rsidRPr="00F95B02">
          <w:rPr>
            <w:vertAlign w:val="subscript"/>
          </w:rPr>
          <w:tab/>
        </w:r>
        <w:r>
          <w:rPr>
            <w:i/>
          </w:rPr>
          <w:t xml:space="preserve">The rated carrier </w:t>
        </w:r>
        <w:r>
          <w:rPr>
            <w:rFonts w:hint="eastAsia"/>
            <w:i/>
            <w:lang w:val="en-US" w:eastAsia="zh-CN"/>
          </w:rPr>
          <w:t>EIRP</w:t>
        </w:r>
        <w:r>
          <w:rPr>
            <w:i/>
          </w:rPr>
          <w:t xml:space="preserve"> output power </w:t>
        </w:r>
        <w:r>
          <w:t>declared</w:t>
        </w:r>
        <w:r>
          <w:rPr>
            <w:i/>
          </w:rPr>
          <w:t xml:space="preserve"> </w:t>
        </w:r>
        <w:r>
          <w:t>per RIB</w:t>
        </w:r>
      </w:ins>
    </w:p>
    <w:p w14:paraId="31A5FA46" w14:textId="77777777" w:rsidR="0007618C" w:rsidRPr="00F95B02" w:rsidRDefault="0007618C" w:rsidP="0007618C">
      <w:pPr>
        <w:pStyle w:val="EW"/>
        <w:spacing w:line="276" w:lineRule="auto"/>
        <w:rPr>
          <w:ins w:id="98" w:author="Huawei-RK" w:date="2020-11-10T12:00:00Z"/>
          <w:i/>
          <w:lang w:eastAsia="zh-CN"/>
        </w:rPr>
      </w:pPr>
      <w:proofErr w:type="spellStart"/>
      <w:ins w:id="99" w:author="Huawei-RK" w:date="2020-11-10T12:00:00Z">
        <w:r w:rsidRPr="00F95B02">
          <w:rPr>
            <w:lang w:eastAsia="zh-CN"/>
          </w:rPr>
          <w:t>P</w:t>
        </w:r>
        <w:r w:rsidRPr="00F95B02">
          <w:rPr>
            <w:vertAlign w:val="subscript"/>
            <w:lang w:eastAsia="zh-CN"/>
          </w:rPr>
          <w:t>rated</w:t>
        </w:r>
        <w:proofErr w:type="gramStart"/>
        <w:r w:rsidRPr="00F95B02">
          <w:rPr>
            <w:vertAlign w:val="subscript"/>
            <w:lang w:eastAsia="zh-CN"/>
          </w:rPr>
          <w:t>,c,FBWhigh</w:t>
        </w:r>
        <w:proofErr w:type="spellEnd"/>
        <w:proofErr w:type="gramEnd"/>
        <w:r w:rsidRPr="00F95B02">
          <w:rPr>
            <w:vertAlign w:val="subscript"/>
            <w:lang w:eastAsia="zh-CN"/>
          </w:rPr>
          <w:tab/>
        </w:r>
        <w:r w:rsidRPr="00F95B02">
          <w:rPr>
            <w:lang w:eastAsia="zh-CN"/>
          </w:rPr>
          <w:t xml:space="preserve">The </w:t>
        </w:r>
        <w:r w:rsidRPr="00F95B02">
          <w:t>rated carrier EIRP</w:t>
        </w:r>
        <w:r w:rsidRPr="00F95B02">
          <w:rPr>
            <w:i/>
          </w:rPr>
          <w:t xml:space="preserve"> </w:t>
        </w:r>
        <w:r w:rsidRPr="00F95B02">
          <w:rPr>
            <w:lang w:eastAsia="zh-CN"/>
          </w:rPr>
          <w:t xml:space="preserve">for the higher supported frequency range </w:t>
        </w:r>
        <w:r w:rsidRPr="00F95B02">
          <w:t>within supported</w:t>
        </w:r>
        <w:r w:rsidRPr="00F95B02">
          <w:rPr>
            <w:i/>
          </w:rPr>
          <w:t xml:space="preserve"> operating band</w:t>
        </w:r>
        <w:r w:rsidRPr="00F95B02">
          <w:rPr>
            <w:i/>
            <w:lang w:eastAsia="zh-CN"/>
          </w:rPr>
          <w:t>,</w:t>
        </w:r>
        <w:r w:rsidRPr="00F95B02">
          <w:rPr>
            <w:lang w:eastAsia="zh-CN"/>
          </w:rPr>
          <w:t xml:space="preserve"> for which</w:t>
        </w:r>
        <w:r w:rsidRPr="00F95B02">
          <w:rPr>
            <w:i/>
            <w:lang w:eastAsia="zh-CN"/>
          </w:rPr>
          <w:t xml:space="preserve"> fractional bandwidth </w:t>
        </w:r>
        <w:r w:rsidRPr="00F95B02">
          <w:rPr>
            <w:lang w:eastAsia="zh-CN"/>
          </w:rPr>
          <w:t>support was declared</w:t>
        </w:r>
      </w:ins>
    </w:p>
    <w:p w14:paraId="477F1916" w14:textId="77777777" w:rsidR="0007618C" w:rsidRPr="00F95B02" w:rsidRDefault="0007618C" w:rsidP="0007618C">
      <w:pPr>
        <w:pStyle w:val="EW"/>
        <w:spacing w:line="276" w:lineRule="auto"/>
        <w:rPr>
          <w:ins w:id="100" w:author="Huawei-RK" w:date="2020-11-10T12:00:00Z"/>
          <w:lang w:eastAsia="ja-JP"/>
        </w:rPr>
      </w:pPr>
      <w:proofErr w:type="spellStart"/>
      <w:ins w:id="101" w:author="Huawei-RK" w:date="2020-11-10T12:00:00Z">
        <w:r w:rsidRPr="00F95B02">
          <w:rPr>
            <w:lang w:eastAsia="zh-CN"/>
          </w:rPr>
          <w:t>P</w:t>
        </w:r>
        <w:r w:rsidRPr="00F95B02">
          <w:rPr>
            <w:vertAlign w:val="subscript"/>
            <w:lang w:eastAsia="zh-CN"/>
          </w:rPr>
          <w:t>rated,c,FBWlow</w:t>
        </w:r>
        <w:proofErr w:type="spellEnd"/>
        <w:r w:rsidRPr="00F95B02">
          <w:rPr>
            <w:vertAlign w:val="subscript"/>
            <w:lang w:eastAsia="zh-CN"/>
          </w:rPr>
          <w:tab/>
        </w:r>
        <w:r w:rsidRPr="00F95B02">
          <w:rPr>
            <w:lang w:eastAsia="zh-CN"/>
          </w:rPr>
          <w:t xml:space="preserve">The </w:t>
        </w:r>
        <w:r w:rsidRPr="00F95B02">
          <w:t>rated carrier EIRP</w:t>
        </w:r>
        <w:r w:rsidRPr="00F95B02">
          <w:rPr>
            <w:lang w:eastAsia="zh-CN"/>
          </w:rPr>
          <w:t xml:space="preserve"> for the lower supported frequency range </w:t>
        </w:r>
        <w:r w:rsidRPr="00F95B02">
          <w:t xml:space="preserve">within supported </w:t>
        </w:r>
        <w:r w:rsidRPr="00F95B02">
          <w:rPr>
            <w:i/>
          </w:rPr>
          <w:t>operating band</w:t>
        </w:r>
        <w:r w:rsidRPr="00F95B02">
          <w:rPr>
            <w:i/>
            <w:lang w:eastAsia="zh-CN"/>
          </w:rPr>
          <w:t xml:space="preserve">, </w:t>
        </w:r>
        <w:r w:rsidRPr="00F95B02">
          <w:rPr>
            <w:lang w:eastAsia="zh-CN"/>
          </w:rPr>
          <w:t>for which</w:t>
        </w:r>
        <w:r w:rsidRPr="00F95B02">
          <w:rPr>
            <w:i/>
            <w:lang w:eastAsia="zh-CN"/>
          </w:rPr>
          <w:t xml:space="preserve"> fractional bandwidth </w:t>
        </w:r>
        <w:r w:rsidRPr="00F95B02">
          <w:rPr>
            <w:lang w:eastAsia="zh-CN"/>
          </w:rPr>
          <w:t>support was declared</w:t>
        </w:r>
      </w:ins>
    </w:p>
    <w:p w14:paraId="71F229AB" w14:textId="77777777" w:rsidR="0007618C" w:rsidRPr="00F95B02" w:rsidRDefault="0007618C" w:rsidP="0007618C">
      <w:pPr>
        <w:pStyle w:val="EW"/>
        <w:rPr>
          <w:ins w:id="102" w:author="Huawei-RK" w:date="2020-11-10T12:00:00Z"/>
          <w:lang w:eastAsia="zh-CN"/>
        </w:rPr>
      </w:pPr>
      <w:proofErr w:type="spellStart"/>
      <w:ins w:id="103" w:author="Huawei-RK" w:date="2020-11-10T12:00:00Z">
        <w:r w:rsidRPr="00F95B02">
          <w:rPr>
            <w:lang w:eastAsia="zh-CN"/>
          </w:rPr>
          <w:t>P</w:t>
        </w:r>
        <w:r w:rsidRPr="00F95B02">
          <w:rPr>
            <w:vertAlign w:val="subscript"/>
            <w:lang w:eastAsia="zh-CN"/>
          </w:rPr>
          <w:t>rated</w:t>
        </w:r>
        <w:proofErr w:type="gramStart"/>
        <w:r w:rsidRPr="00F95B02">
          <w:rPr>
            <w:vertAlign w:val="subscript"/>
            <w:lang w:eastAsia="zh-CN"/>
          </w:rPr>
          <w:t>,c,sys</w:t>
        </w:r>
        <w:proofErr w:type="spellEnd"/>
        <w:proofErr w:type="gramEnd"/>
        <w:r w:rsidRPr="00F95B02">
          <w:rPr>
            <w:lang w:eastAsia="zh-CN"/>
          </w:rPr>
          <w:tab/>
          <w:t xml:space="preserve">The sum of </w:t>
        </w:r>
        <w:proofErr w:type="spellStart"/>
        <w:r w:rsidRPr="00F95B02">
          <w:rPr>
            <w:lang w:eastAsia="zh-CN"/>
          </w:rPr>
          <w:t>P</w:t>
        </w:r>
        <w:r w:rsidRPr="00F95B02">
          <w:rPr>
            <w:vertAlign w:val="subscript"/>
            <w:lang w:eastAsia="zh-CN"/>
          </w:rPr>
          <w:t>rated,c,TABC</w:t>
        </w:r>
        <w:proofErr w:type="spellEnd"/>
        <w:r w:rsidRPr="00F95B02">
          <w:rPr>
            <w:lang w:eastAsia="zh-CN"/>
          </w:rPr>
          <w:t xml:space="preserve"> for all </w:t>
        </w:r>
        <w:r w:rsidRPr="00F95B02">
          <w:rPr>
            <w:i/>
            <w:lang w:eastAsia="zh-CN"/>
          </w:rPr>
          <w:t>TAB</w:t>
        </w:r>
        <w:r w:rsidRPr="00F95B02">
          <w:rPr>
            <w:i/>
          </w:rPr>
          <w:t xml:space="preserve"> connectors</w:t>
        </w:r>
        <w:r w:rsidRPr="00F95B02">
          <w:rPr>
            <w:lang w:eastAsia="zh-CN"/>
          </w:rPr>
          <w:t xml:space="preserve"> for a single carrier</w:t>
        </w:r>
      </w:ins>
    </w:p>
    <w:p w14:paraId="72358CAA" w14:textId="77777777" w:rsidR="0007618C" w:rsidRPr="00F95B02" w:rsidRDefault="0007618C" w:rsidP="0007618C">
      <w:pPr>
        <w:pStyle w:val="EW"/>
        <w:rPr>
          <w:ins w:id="104" w:author="Huawei-RK" w:date="2020-11-10T12:00:00Z"/>
        </w:rPr>
      </w:pPr>
      <w:proofErr w:type="spellStart"/>
      <w:ins w:id="105" w:author="Huawei-RK" w:date="2020-11-10T12:00:00Z">
        <w:r w:rsidRPr="00F95B02">
          <w:t>P</w:t>
        </w:r>
        <w:r w:rsidRPr="00F95B02">
          <w:rPr>
            <w:vertAlign w:val="subscript"/>
          </w:rPr>
          <w:t>rated</w:t>
        </w:r>
        <w:proofErr w:type="gramStart"/>
        <w:r w:rsidRPr="00F95B02">
          <w:rPr>
            <w:vertAlign w:val="subscript"/>
          </w:rPr>
          <w:t>,c,TABC</w:t>
        </w:r>
        <w:proofErr w:type="spellEnd"/>
        <w:proofErr w:type="gramEnd"/>
        <w:r w:rsidRPr="00F95B02">
          <w:rPr>
            <w:vertAlign w:val="subscript"/>
          </w:rPr>
          <w:tab/>
        </w:r>
        <w:r w:rsidRPr="00F95B02">
          <w:t xml:space="preserve">The </w:t>
        </w:r>
        <w:r w:rsidRPr="00F95B02">
          <w:rPr>
            <w:i/>
          </w:rPr>
          <w:t>rated carrier output power per TAB connector</w:t>
        </w:r>
      </w:ins>
    </w:p>
    <w:p w14:paraId="0B62463B" w14:textId="77777777" w:rsidR="0007618C" w:rsidRDefault="0007618C" w:rsidP="0007618C">
      <w:pPr>
        <w:pStyle w:val="EW"/>
        <w:rPr>
          <w:ins w:id="106" w:author="Huawei-RK" w:date="2020-11-10T12:00:00Z"/>
          <w:lang w:eastAsia="zh-CN"/>
        </w:rPr>
      </w:pPr>
      <w:proofErr w:type="spellStart"/>
      <w:ins w:id="107" w:author="Huawei-RK" w:date="2020-11-10T12:00:00Z">
        <w:r w:rsidRPr="00F95B02">
          <w:rPr>
            <w:bCs/>
          </w:rPr>
          <w:t>P</w:t>
        </w:r>
        <w:r w:rsidRPr="00F95B02">
          <w:rPr>
            <w:bCs/>
            <w:vertAlign w:val="subscript"/>
          </w:rPr>
          <w:t>rated</w:t>
        </w:r>
        <w:proofErr w:type="gramStart"/>
        <w:r w:rsidRPr="00F95B02">
          <w:rPr>
            <w:bCs/>
            <w:vertAlign w:val="subscript"/>
          </w:rPr>
          <w:t>,c,TRP</w:t>
        </w:r>
        <w:proofErr w:type="spellEnd"/>
        <w:proofErr w:type="gramEnd"/>
        <w:r w:rsidRPr="00F95B02">
          <w:rPr>
            <w:bCs/>
          </w:rPr>
          <w:tab/>
        </w:r>
        <w:r w:rsidRPr="00F95B02">
          <w:rPr>
            <w:i/>
          </w:rPr>
          <w:t xml:space="preserve">Rated carrier TRP output power </w:t>
        </w:r>
        <w:r w:rsidRPr="00F95B02">
          <w:t>declared</w:t>
        </w:r>
        <w:r w:rsidRPr="00F95B02">
          <w:rPr>
            <w:i/>
          </w:rPr>
          <w:t xml:space="preserve"> </w:t>
        </w:r>
        <w:r w:rsidRPr="00F95B02">
          <w:t>per RIB</w:t>
        </w:r>
      </w:ins>
    </w:p>
    <w:p w14:paraId="542CEB45" w14:textId="77777777" w:rsidR="0007618C" w:rsidRPr="00F95B02" w:rsidRDefault="0007618C" w:rsidP="0007618C">
      <w:pPr>
        <w:pStyle w:val="EW"/>
        <w:rPr>
          <w:ins w:id="108" w:author="Huawei-RK" w:date="2020-11-10T12:00:00Z"/>
        </w:rPr>
      </w:pPr>
      <w:proofErr w:type="spellStart"/>
      <w:ins w:id="109" w:author="Huawei-RK" w:date="2020-11-10T12:00:00Z">
        <w:r w:rsidRPr="00F95B02">
          <w:rPr>
            <w:lang w:eastAsia="zh-CN"/>
          </w:rPr>
          <w:t>P</w:t>
        </w:r>
        <w:r w:rsidRPr="00F95B02">
          <w:rPr>
            <w:vertAlign w:val="subscript"/>
            <w:lang w:eastAsia="zh-CN"/>
          </w:rPr>
          <w:t>rated</w:t>
        </w:r>
        <w:proofErr w:type="gramStart"/>
        <w:r w:rsidRPr="00F95B02">
          <w:rPr>
            <w:vertAlign w:val="subscript"/>
            <w:lang w:eastAsia="zh-CN"/>
          </w:rPr>
          <w:t>,t,TABC</w:t>
        </w:r>
        <w:proofErr w:type="spellEnd"/>
        <w:proofErr w:type="gramEnd"/>
        <w:r w:rsidRPr="00F95B02">
          <w:rPr>
            <w:vertAlign w:val="subscript"/>
            <w:lang w:eastAsia="zh-CN"/>
          </w:rPr>
          <w:tab/>
        </w:r>
        <w:r w:rsidRPr="00F95B02">
          <w:t xml:space="preserve">The </w:t>
        </w:r>
        <w:r w:rsidRPr="00F95B02">
          <w:rPr>
            <w:i/>
          </w:rPr>
          <w:t xml:space="preserve">rated total output power </w:t>
        </w:r>
        <w:r w:rsidRPr="00F95B02">
          <w:t>declared at</w:t>
        </w:r>
        <w:r w:rsidRPr="00F95B02">
          <w:rPr>
            <w:i/>
          </w:rPr>
          <w:t xml:space="preserve"> TAB connector</w:t>
        </w:r>
      </w:ins>
    </w:p>
    <w:p w14:paraId="5A4AABDA" w14:textId="77777777" w:rsidR="0007618C" w:rsidRPr="00F95B02" w:rsidRDefault="0007618C" w:rsidP="0007618C">
      <w:pPr>
        <w:pStyle w:val="EW"/>
        <w:rPr>
          <w:ins w:id="110" w:author="Huawei-RK" w:date="2020-11-10T12:00:00Z"/>
          <w:lang w:eastAsia="zh-CN"/>
        </w:rPr>
      </w:pPr>
      <w:proofErr w:type="spellStart"/>
      <w:ins w:id="111" w:author="Huawei-RK" w:date="2020-11-10T12:00:00Z">
        <w:r w:rsidRPr="00F95B02">
          <w:t>P</w:t>
        </w:r>
        <w:r w:rsidRPr="00F95B02">
          <w:rPr>
            <w:vertAlign w:val="subscript"/>
          </w:rPr>
          <w:t>rated</w:t>
        </w:r>
        <w:proofErr w:type="gramStart"/>
        <w:r w:rsidRPr="00F95B02">
          <w:rPr>
            <w:vertAlign w:val="subscript"/>
          </w:rPr>
          <w:t>,t,TRP</w:t>
        </w:r>
        <w:proofErr w:type="spellEnd"/>
        <w:proofErr w:type="gramEnd"/>
        <w:r w:rsidRPr="00F95B02">
          <w:tab/>
        </w:r>
        <w:r w:rsidRPr="00F95B02">
          <w:rPr>
            <w:i/>
          </w:rPr>
          <w:t xml:space="preserve">Rated total TRP output power </w:t>
        </w:r>
        <w:r w:rsidRPr="00F95B02">
          <w:t>declared</w:t>
        </w:r>
        <w:r w:rsidRPr="00F95B02">
          <w:rPr>
            <w:i/>
          </w:rPr>
          <w:t xml:space="preserve"> </w:t>
        </w:r>
        <w:r w:rsidRPr="00F95B02">
          <w:t>per RIB</w:t>
        </w:r>
      </w:ins>
    </w:p>
    <w:p w14:paraId="7DAFB8B6" w14:textId="77777777" w:rsidR="0007618C" w:rsidRPr="00F95B02" w:rsidRDefault="0007618C" w:rsidP="0007618C">
      <w:pPr>
        <w:pStyle w:val="EW"/>
        <w:rPr>
          <w:ins w:id="112" w:author="Huawei-RK" w:date="2020-11-10T12:00:00Z"/>
        </w:rPr>
      </w:pPr>
      <w:ins w:id="113" w:author="Huawei-RK" w:date="2020-11-10T12:00:00Z">
        <w:r w:rsidRPr="00F95B02">
          <w:t>P</w:t>
        </w:r>
        <w:r w:rsidRPr="00F95B02">
          <w:rPr>
            <w:vertAlign w:val="subscript"/>
          </w:rPr>
          <w:t>REFSENS</w:t>
        </w:r>
        <w:r w:rsidRPr="00F95B02">
          <w:tab/>
          <w:t>Conducted Reference Sensitivity power level</w:t>
        </w:r>
      </w:ins>
    </w:p>
    <w:p w14:paraId="715818DC" w14:textId="247826EA" w:rsidR="003F5C72" w:rsidRPr="0007618C" w:rsidRDefault="0007618C" w:rsidP="0007618C">
      <w:pPr>
        <w:pStyle w:val="EW"/>
      </w:pPr>
      <w:proofErr w:type="spellStart"/>
      <w:ins w:id="114" w:author="Huawei-RK" w:date="2020-11-10T12:00:00Z">
        <w:r w:rsidRPr="00F95B02">
          <w:rPr>
            <w:rFonts w:cs="v5.0.0"/>
          </w:rPr>
          <w:t>W</w:t>
        </w:r>
        <w:r w:rsidRPr="00F95B02">
          <w:rPr>
            <w:rFonts w:cs="v5.0.0"/>
            <w:vertAlign w:val="subscript"/>
          </w:rPr>
          <w:t>gap</w:t>
        </w:r>
        <w:proofErr w:type="spellEnd"/>
        <w:r w:rsidRPr="00F95B02">
          <w:tab/>
        </w:r>
        <w:r w:rsidRPr="00F95B02">
          <w:rPr>
            <w:i/>
          </w:rPr>
          <w:t>Sub-block gap</w:t>
        </w:r>
        <w:r w:rsidRPr="00F95B02">
          <w:t xml:space="preserve"> or </w:t>
        </w:r>
        <w:r w:rsidRPr="00F95B02">
          <w:rPr>
            <w:i/>
          </w:rPr>
          <w:t>Inter RF Bandwidth gap</w:t>
        </w:r>
        <w:r w:rsidRPr="00F95B02">
          <w:t xml:space="preserve"> size</w:t>
        </w:r>
      </w:ins>
    </w:p>
    <w:p w14:paraId="5BBEABA1" w14:textId="77777777" w:rsidR="003F5C72" w:rsidRPr="00F95B02" w:rsidRDefault="003F5C72" w:rsidP="003F5C72">
      <w:pPr>
        <w:pStyle w:val="Heading2"/>
      </w:pPr>
      <w:bookmarkStart w:id="115" w:name="_Toc21127409"/>
      <w:bookmarkStart w:id="116" w:name="_Toc29811615"/>
      <w:bookmarkStart w:id="117" w:name="_Toc36817167"/>
      <w:bookmarkStart w:id="118" w:name="_Toc37260083"/>
      <w:bookmarkStart w:id="119" w:name="_Toc37267471"/>
      <w:bookmarkStart w:id="120" w:name="_Toc44712073"/>
      <w:bookmarkStart w:id="121" w:name="_Toc45893386"/>
      <w:r w:rsidRPr="00F95B02">
        <w:t>3.3</w:t>
      </w:r>
      <w:r w:rsidRPr="00F95B02">
        <w:tab/>
        <w:t>Abbreviations</w:t>
      </w:r>
      <w:bookmarkEnd w:id="115"/>
      <w:bookmarkEnd w:id="116"/>
      <w:bookmarkEnd w:id="117"/>
      <w:bookmarkEnd w:id="118"/>
      <w:bookmarkEnd w:id="119"/>
      <w:bookmarkEnd w:id="120"/>
      <w:bookmarkEnd w:id="121"/>
    </w:p>
    <w:p w14:paraId="3CCB1522" w14:textId="77777777" w:rsidR="003F5C72" w:rsidRDefault="003F5C72" w:rsidP="003F5C72">
      <w:pPr>
        <w:keepNext/>
      </w:pPr>
      <w:r w:rsidRPr="00F95B02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2668278" w14:textId="77777777" w:rsidR="00C8449A" w:rsidRPr="00F95B02" w:rsidRDefault="00C8449A" w:rsidP="00C8449A">
      <w:pPr>
        <w:pStyle w:val="EW"/>
        <w:rPr>
          <w:ins w:id="122" w:author="Huawei-RK" w:date="2020-11-10T12:26:00Z"/>
        </w:rPr>
      </w:pPr>
      <w:ins w:id="123" w:author="Huawei-RK" w:date="2020-11-10T12:26:00Z">
        <w:r w:rsidRPr="00F95B02">
          <w:rPr>
            <w:lang w:eastAsia="zh-CN"/>
          </w:rPr>
          <w:t>AA</w:t>
        </w:r>
        <w:r w:rsidRPr="00F95B02">
          <w:rPr>
            <w:lang w:eastAsia="zh-CN"/>
          </w:rPr>
          <w:tab/>
          <w:t>Antenna Array</w:t>
        </w:r>
      </w:ins>
    </w:p>
    <w:p w14:paraId="31A7E70C" w14:textId="77777777" w:rsidR="00C8449A" w:rsidRPr="00F95B02" w:rsidRDefault="00C8449A" w:rsidP="00C8449A">
      <w:pPr>
        <w:pStyle w:val="EW"/>
        <w:rPr>
          <w:ins w:id="124" w:author="Huawei-RK" w:date="2020-11-10T12:26:00Z"/>
        </w:rPr>
      </w:pPr>
      <w:ins w:id="125" w:author="Huawei-RK" w:date="2020-11-10T12:26:00Z">
        <w:r w:rsidRPr="00F95B02">
          <w:t>ACLR</w:t>
        </w:r>
        <w:r w:rsidRPr="00F95B02">
          <w:tab/>
          <w:t>Adjacent Channel Leakage Ratio</w:t>
        </w:r>
      </w:ins>
    </w:p>
    <w:p w14:paraId="11578CB5" w14:textId="77777777" w:rsidR="00C8449A" w:rsidRPr="00F95B02" w:rsidRDefault="00C8449A" w:rsidP="00C8449A">
      <w:pPr>
        <w:pStyle w:val="EW"/>
        <w:rPr>
          <w:ins w:id="126" w:author="Huawei-RK" w:date="2020-11-10T12:26:00Z"/>
        </w:rPr>
      </w:pPr>
      <w:ins w:id="127" w:author="Huawei-RK" w:date="2020-11-10T12:26:00Z">
        <w:r w:rsidRPr="00F95B02">
          <w:t>ACS</w:t>
        </w:r>
        <w:r w:rsidRPr="00F95B02">
          <w:tab/>
          <w:t>Adjacent Channel Selectivity</w:t>
        </w:r>
      </w:ins>
    </w:p>
    <w:p w14:paraId="66BDC1F6" w14:textId="77777777" w:rsidR="00C8449A" w:rsidRPr="00F95B02" w:rsidRDefault="00C8449A" w:rsidP="00C8449A">
      <w:pPr>
        <w:pStyle w:val="EW"/>
        <w:rPr>
          <w:ins w:id="128" w:author="Huawei-RK" w:date="2020-11-10T12:26:00Z"/>
        </w:rPr>
      </w:pPr>
      <w:proofErr w:type="spellStart"/>
      <w:ins w:id="129" w:author="Huawei-RK" w:date="2020-11-10T12:26:00Z">
        <w:r w:rsidRPr="00F95B02">
          <w:t>AoA</w:t>
        </w:r>
        <w:proofErr w:type="spellEnd"/>
        <w:r w:rsidRPr="00F95B02">
          <w:tab/>
          <w:t>Angle of Arrival</w:t>
        </w:r>
      </w:ins>
    </w:p>
    <w:p w14:paraId="18C6DBC7" w14:textId="77777777" w:rsidR="00C8449A" w:rsidRPr="00F95B02" w:rsidRDefault="00C8449A" w:rsidP="00C8449A">
      <w:pPr>
        <w:pStyle w:val="EW"/>
        <w:rPr>
          <w:ins w:id="130" w:author="Huawei-RK" w:date="2020-11-10T12:26:00Z"/>
          <w:lang w:eastAsia="zh-CN"/>
        </w:rPr>
      </w:pPr>
      <w:ins w:id="131" w:author="Huawei-RK" w:date="2020-11-10T12:26:00Z">
        <w:r w:rsidRPr="00F95B02">
          <w:rPr>
            <w:lang w:eastAsia="zh-CN"/>
          </w:rPr>
          <w:t>AWGN</w:t>
        </w:r>
        <w:r w:rsidRPr="00F95B02">
          <w:rPr>
            <w:lang w:eastAsia="zh-CN"/>
          </w:rPr>
          <w:tab/>
        </w:r>
        <w:r w:rsidRPr="00F95B02">
          <w:t>Additive White Gaussian Noise</w:t>
        </w:r>
      </w:ins>
    </w:p>
    <w:p w14:paraId="182047CC" w14:textId="77777777" w:rsidR="00C8449A" w:rsidRPr="009C5807" w:rsidRDefault="00C8449A" w:rsidP="00C8449A">
      <w:pPr>
        <w:pStyle w:val="EW"/>
      </w:pPr>
      <w:r w:rsidRPr="009C5807">
        <w:t>BFD</w:t>
      </w:r>
      <w:r w:rsidRPr="009C5807">
        <w:tab/>
        <w:t>Beam Failure Detection</w:t>
      </w:r>
    </w:p>
    <w:p w14:paraId="296F1874" w14:textId="77777777" w:rsidR="00C8449A" w:rsidRPr="009C5807" w:rsidRDefault="00C8449A" w:rsidP="00C8449A">
      <w:pPr>
        <w:pStyle w:val="EW"/>
      </w:pPr>
      <w:r w:rsidRPr="009C5807">
        <w:t>BFD-RS</w:t>
      </w:r>
      <w:r w:rsidRPr="009C5807">
        <w:tab/>
        <w:t>BFD Reference Signal</w:t>
      </w:r>
    </w:p>
    <w:p w14:paraId="2609EE96" w14:textId="77777777" w:rsidR="00C8449A" w:rsidRPr="009C5807" w:rsidRDefault="00C8449A" w:rsidP="00C8449A">
      <w:pPr>
        <w:pStyle w:val="EW"/>
      </w:pPr>
      <w:r w:rsidRPr="009C5807">
        <w:t>BLER</w:t>
      </w:r>
      <w:r w:rsidRPr="009C5807">
        <w:tab/>
        <w:t>Block Error Rate</w:t>
      </w:r>
    </w:p>
    <w:p w14:paraId="6612BF2A" w14:textId="77777777" w:rsidR="00C8449A" w:rsidRPr="009C5807" w:rsidRDefault="00C8449A" w:rsidP="00C8449A">
      <w:pPr>
        <w:pStyle w:val="EW"/>
      </w:pPr>
      <w:r w:rsidRPr="009C5807">
        <w:t>BM-RS</w:t>
      </w:r>
      <w:r w:rsidRPr="009C5807">
        <w:tab/>
        <w:t>Beam Management Reference Signal</w:t>
      </w:r>
    </w:p>
    <w:p w14:paraId="08BE3E9A" w14:textId="77777777" w:rsidR="00C8449A" w:rsidRPr="00F95B02" w:rsidRDefault="00C8449A" w:rsidP="00C8449A">
      <w:pPr>
        <w:pStyle w:val="EW"/>
        <w:rPr>
          <w:ins w:id="132" w:author="Huawei-RK" w:date="2020-11-10T12:27:00Z"/>
        </w:rPr>
      </w:pPr>
      <w:ins w:id="133" w:author="Huawei-RK" w:date="2020-11-10T12:27:00Z">
        <w:r w:rsidRPr="00F95B02">
          <w:t>BS</w:t>
        </w:r>
        <w:r w:rsidRPr="00F95B02">
          <w:tab/>
          <w:t>Base Station</w:t>
        </w:r>
      </w:ins>
    </w:p>
    <w:p w14:paraId="05744F13" w14:textId="77777777" w:rsidR="00C8449A" w:rsidRPr="00F95B02" w:rsidRDefault="00C8449A" w:rsidP="00C8449A">
      <w:pPr>
        <w:pStyle w:val="EW"/>
        <w:rPr>
          <w:ins w:id="134" w:author="Huawei-RK" w:date="2020-11-10T12:27:00Z"/>
        </w:rPr>
      </w:pPr>
      <w:ins w:id="135" w:author="Huawei-RK" w:date="2020-11-10T12:27:00Z">
        <w:r w:rsidRPr="00F95B02">
          <w:t>BW</w:t>
        </w:r>
        <w:r w:rsidRPr="00F95B02">
          <w:tab/>
          <w:t>Bandwidth</w:t>
        </w:r>
      </w:ins>
    </w:p>
    <w:p w14:paraId="5A0A370F" w14:textId="77777777" w:rsidR="00C8449A" w:rsidRPr="00F95B02" w:rsidRDefault="00C8449A" w:rsidP="00C8449A">
      <w:pPr>
        <w:pStyle w:val="EW"/>
        <w:rPr>
          <w:ins w:id="136" w:author="Huawei-RK" w:date="2020-11-10T12:27:00Z"/>
        </w:rPr>
      </w:pPr>
      <w:ins w:id="137" w:author="Huawei-RK" w:date="2020-11-10T12:27:00Z">
        <w:r w:rsidRPr="00F95B02">
          <w:t>CA</w:t>
        </w:r>
        <w:r w:rsidRPr="00F95B02">
          <w:tab/>
          <w:t>Carrier Aggregation</w:t>
        </w:r>
      </w:ins>
    </w:p>
    <w:p w14:paraId="7682032B" w14:textId="3A9D802F" w:rsidR="00C8449A" w:rsidRPr="00F95B02" w:rsidRDefault="00C8449A" w:rsidP="00C8449A">
      <w:pPr>
        <w:pStyle w:val="EW"/>
        <w:rPr>
          <w:ins w:id="138" w:author="Huawei-RK" w:date="2020-11-10T12:27:00Z"/>
        </w:rPr>
      </w:pPr>
      <w:ins w:id="139" w:author="Huawei-RK" w:date="2020-11-10T12:27:00Z">
        <w:r w:rsidRPr="00F95B02">
          <w:t>CACLR</w:t>
        </w:r>
        <w:r w:rsidRPr="00F95B02">
          <w:tab/>
          <w:t>Cumulative ACLR</w:t>
        </w:r>
      </w:ins>
    </w:p>
    <w:p w14:paraId="74C079FC" w14:textId="77777777" w:rsidR="00C8449A" w:rsidRPr="00F95B02" w:rsidRDefault="00C8449A" w:rsidP="00C8449A">
      <w:pPr>
        <w:pStyle w:val="EW"/>
        <w:rPr>
          <w:ins w:id="140" w:author="Huawei-RK" w:date="2020-11-10T12:27:00Z"/>
        </w:rPr>
      </w:pPr>
      <w:ins w:id="141" w:author="Huawei-RK" w:date="2020-11-10T12:27:00Z">
        <w:r w:rsidRPr="00F95B02">
          <w:t>CP-OFDM</w:t>
        </w:r>
        <w:r w:rsidRPr="00F95B02">
          <w:tab/>
          <w:t>Cyclic Prefix-OFDM</w:t>
        </w:r>
      </w:ins>
    </w:p>
    <w:p w14:paraId="1714B202" w14:textId="77777777" w:rsidR="00C8449A" w:rsidRPr="00F95B02" w:rsidRDefault="00C8449A" w:rsidP="00C8449A">
      <w:pPr>
        <w:pStyle w:val="EW"/>
        <w:rPr>
          <w:ins w:id="142" w:author="Huawei-RK" w:date="2020-11-10T12:27:00Z"/>
        </w:rPr>
      </w:pPr>
      <w:ins w:id="143" w:author="Huawei-RK" w:date="2020-11-10T12:27:00Z">
        <w:r w:rsidRPr="00F95B02">
          <w:t>CW</w:t>
        </w:r>
        <w:r w:rsidRPr="00F95B02">
          <w:tab/>
          <w:t>Continuous Wave</w:t>
        </w:r>
      </w:ins>
    </w:p>
    <w:p w14:paraId="0FFDBB24" w14:textId="77777777" w:rsidR="00C8449A" w:rsidRPr="00F95B02" w:rsidRDefault="00C8449A" w:rsidP="00C8449A">
      <w:pPr>
        <w:pStyle w:val="EW"/>
        <w:rPr>
          <w:ins w:id="144" w:author="Huawei-RK" w:date="2020-11-10T12:27:00Z"/>
        </w:rPr>
      </w:pPr>
      <w:ins w:id="145" w:author="Huawei-RK" w:date="2020-11-10T12:27:00Z">
        <w:r w:rsidRPr="00F95B02">
          <w:t>DM-RS</w:t>
        </w:r>
        <w:r w:rsidRPr="00F95B02">
          <w:tab/>
          <w:t>Demodulation Reference Signal</w:t>
        </w:r>
      </w:ins>
    </w:p>
    <w:p w14:paraId="14010156" w14:textId="77777777" w:rsidR="00C8449A" w:rsidRPr="00F95B02" w:rsidRDefault="00C8449A" w:rsidP="00C8449A">
      <w:pPr>
        <w:pStyle w:val="EW"/>
        <w:rPr>
          <w:ins w:id="146" w:author="Huawei-RK" w:date="2020-11-10T12:27:00Z"/>
        </w:rPr>
      </w:pPr>
      <w:ins w:id="147" w:author="Huawei-RK" w:date="2020-11-10T12:27:00Z">
        <w:r w:rsidRPr="00F95B02">
          <w:t>EIS</w:t>
        </w:r>
        <w:r w:rsidRPr="00F95B02">
          <w:tab/>
          <w:t>Equivalent Isotropic Sensitivity</w:t>
        </w:r>
      </w:ins>
    </w:p>
    <w:p w14:paraId="059D0EFF" w14:textId="77777777" w:rsidR="00C8449A" w:rsidRPr="00F95B02" w:rsidRDefault="00C8449A" w:rsidP="00C8449A">
      <w:pPr>
        <w:pStyle w:val="EW"/>
        <w:rPr>
          <w:ins w:id="148" w:author="Huawei-RK" w:date="2020-11-10T12:27:00Z"/>
        </w:rPr>
      </w:pPr>
      <w:ins w:id="149" w:author="Huawei-RK" w:date="2020-11-10T12:27:00Z">
        <w:r w:rsidRPr="00F95B02">
          <w:t>EIRP</w:t>
        </w:r>
        <w:r w:rsidRPr="00F95B02">
          <w:tab/>
          <w:t>Equivalent Isotropic Radiated Power</w:t>
        </w:r>
      </w:ins>
    </w:p>
    <w:p w14:paraId="7554FC70" w14:textId="77777777" w:rsidR="00C8449A" w:rsidRPr="00F95B02" w:rsidRDefault="00C8449A" w:rsidP="00C8449A">
      <w:pPr>
        <w:pStyle w:val="EW"/>
        <w:rPr>
          <w:ins w:id="150" w:author="Huawei-RK" w:date="2020-11-10T12:27:00Z"/>
        </w:rPr>
      </w:pPr>
      <w:ins w:id="151" w:author="Huawei-RK" w:date="2020-11-10T12:27:00Z">
        <w:r w:rsidRPr="00F95B02">
          <w:t>E-UTRA</w:t>
        </w:r>
        <w:r w:rsidRPr="00F95B02">
          <w:tab/>
          <w:t>Evolved UTRA</w:t>
        </w:r>
      </w:ins>
    </w:p>
    <w:p w14:paraId="5865508B" w14:textId="77777777" w:rsidR="00C8449A" w:rsidRPr="00F95B02" w:rsidRDefault="00C8449A" w:rsidP="00C8449A">
      <w:pPr>
        <w:pStyle w:val="EW"/>
        <w:rPr>
          <w:ins w:id="152" w:author="Huawei-RK" w:date="2020-11-10T12:27:00Z"/>
          <w:rFonts w:cs="v4.2.0"/>
        </w:rPr>
      </w:pPr>
      <w:ins w:id="153" w:author="Huawei-RK" w:date="2020-11-10T12:27:00Z">
        <w:r w:rsidRPr="00F95B02">
          <w:rPr>
            <w:rFonts w:cs="v4.2.0"/>
          </w:rPr>
          <w:t>EVM</w:t>
        </w:r>
        <w:r w:rsidRPr="00F95B02">
          <w:rPr>
            <w:rFonts w:cs="v4.2.0"/>
          </w:rPr>
          <w:tab/>
          <w:t>Error Vector Magnitude</w:t>
        </w:r>
      </w:ins>
    </w:p>
    <w:p w14:paraId="41CFC813" w14:textId="77777777" w:rsidR="00C8449A" w:rsidRPr="00F95B02" w:rsidRDefault="00C8449A" w:rsidP="00C8449A">
      <w:pPr>
        <w:pStyle w:val="EW"/>
        <w:rPr>
          <w:ins w:id="154" w:author="Huawei-RK" w:date="2020-11-10T12:27:00Z"/>
        </w:rPr>
      </w:pPr>
      <w:ins w:id="155" w:author="Huawei-RK" w:date="2020-11-10T12:27:00Z">
        <w:r w:rsidRPr="00F95B02">
          <w:t>FBW</w:t>
        </w:r>
        <w:r w:rsidRPr="00F95B02">
          <w:tab/>
          <w:t>Fractional Bandwidth</w:t>
        </w:r>
      </w:ins>
    </w:p>
    <w:p w14:paraId="5B3B6A1A" w14:textId="77777777" w:rsidR="00C8449A" w:rsidRPr="00F95B02" w:rsidRDefault="00C8449A" w:rsidP="00C8449A">
      <w:pPr>
        <w:pStyle w:val="EW"/>
        <w:rPr>
          <w:ins w:id="156" w:author="Huawei-RK" w:date="2020-11-10T12:27:00Z"/>
        </w:rPr>
      </w:pPr>
      <w:ins w:id="157" w:author="Huawei-RK" w:date="2020-11-10T12:27:00Z">
        <w:r w:rsidRPr="00F95B02">
          <w:t>FR</w:t>
        </w:r>
        <w:r w:rsidRPr="00F95B02">
          <w:tab/>
          <w:t>Frequency Range</w:t>
        </w:r>
      </w:ins>
    </w:p>
    <w:p w14:paraId="11624230" w14:textId="77777777" w:rsidR="00C8449A" w:rsidRPr="00F95B02" w:rsidRDefault="00C8449A" w:rsidP="00C8449A">
      <w:pPr>
        <w:pStyle w:val="EW"/>
        <w:rPr>
          <w:ins w:id="158" w:author="Huawei-RK" w:date="2020-11-10T12:27:00Z"/>
        </w:rPr>
      </w:pPr>
      <w:ins w:id="159" w:author="Huawei-RK" w:date="2020-11-10T12:27:00Z">
        <w:r w:rsidRPr="00F95B02">
          <w:rPr>
            <w:lang w:eastAsia="zh-CN"/>
          </w:rPr>
          <w:t>FRC</w:t>
        </w:r>
        <w:r w:rsidRPr="00F95B02">
          <w:rPr>
            <w:lang w:eastAsia="zh-CN"/>
          </w:rPr>
          <w:tab/>
          <w:t>Fixed Reference Channel</w:t>
        </w:r>
      </w:ins>
    </w:p>
    <w:p w14:paraId="0191DDA5" w14:textId="77777777" w:rsidR="00C8449A" w:rsidRPr="00F95B02" w:rsidRDefault="00C8449A" w:rsidP="00C8449A">
      <w:pPr>
        <w:pStyle w:val="EW"/>
        <w:rPr>
          <w:ins w:id="160" w:author="Huawei-RK" w:date="2020-11-10T12:27:00Z"/>
        </w:rPr>
      </w:pPr>
      <w:ins w:id="161" w:author="Huawei-RK" w:date="2020-11-10T12:27:00Z">
        <w:r w:rsidRPr="00F95B02">
          <w:t>GSM</w:t>
        </w:r>
        <w:r w:rsidRPr="00F95B02">
          <w:tab/>
          <w:t>Global System for Mobile communications</w:t>
        </w:r>
      </w:ins>
    </w:p>
    <w:p w14:paraId="6202C915" w14:textId="77777777" w:rsidR="00C8449A" w:rsidRDefault="00C8449A" w:rsidP="00C8449A">
      <w:pPr>
        <w:pStyle w:val="EW"/>
        <w:rPr>
          <w:ins w:id="162" w:author="Huawei-RK" w:date="2020-11-10T12:34:00Z"/>
        </w:rPr>
      </w:pPr>
      <w:ins w:id="163" w:author="Huawei-RK" w:date="2020-11-10T12:34:00Z">
        <w:r>
          <w:t>IAB</w:t>
        </w:r>
        <w:r>
          <w:tab/>
          <w:t>Integrated Access and Backhaul</w:t>
        </w:r>
      </w:ins>
    </w:p>
    <w:p w14:paraId="4C49A511" w14:textId="77777777" w:rsidR="00D1470C" w:rsidRDefault="00D1470C" w:rsidP="00D1470C">
      <w:pPr>
        <w:pStyle w:val="EW"/>
        <w:rPr>
          <w:ins w:id="164" w:author="Huawei-RKy" w:date="2020-11-12T10:33:00Z"/>
        </w:rPr>
      </w:pPr>
      <w:ins w:id="165" w:author="Huawei-RKy" w:date="2020-11-12T10:33:00Z">
        <w:r>
          <w:t>IAB-DU</w:t>
        </w:r>
        <w:r>
          <w:tab/>
          <w:t>IAB Distribution Unit</w:t>
        </w:r>
      </w:ins>
    </w:p>
    <w:p w14:paraId="404E4DE0" w14:textId="77777777" w:rsidR="00D1470C" w:rsidRDefault="00D1470C" w:rsidP="00D1470C">
      <w:pPr>
        <w:pStyle w:val="EW"/>
        <w:rPr>
          <w:ins w:id="166" w:author="Huawei-RKy" w:date="2020-11-12T10:33:00Z"/>
        </w:rPr>
      </w:pPr>
      <w:ins w:id="167" w:author="Huawei-RKy" w:date="2020-11-12T10:33:00Z">
        <w:r>
          <w:t>IAB-MT</w:t>
        </w:r>
        <w:r>
          <w:tab/>
          <w:t>IAB Mobile Termination</w:t>
        </w:r>
        <w:r w:rsidRPr="00F95B02">
          <w:t xml:space="preserve"> </w:t>
        </w:r>
      </w:ins>
    </w:p>
    <w:p w14:paraId="53F0AAE1" w14:textId="7C4ED775" w:rsidR="00C8449A" w:rsidRPr="00F95B02" w:rsidRDefault="00C8449A" w:rsidP="00C8449A">
      <w:pPr>
        <w:pStyle w:val="EW"/>
        <w:rPr>
          <w:ins w:id="168" w:author="Huawei-RK" w:date="2020-11-10T12:27:00Z"/>
        </w:rPr>
      </w:pPr>
      <w:bookmarkStart w:id="169" w:name="_GoBack"/>
      <w:bookmarkEnd w:id="169"/>
      <w:ins w:id="170" w:author="Huawei-RK" w:date="2020-11-10T12:27:00Z">
        <w:r w:rsidRPr="00F95B02">
          <w:t>ITU</w:t>
        </w:r>
        <w:r w:rsidRPr="00F95B02">
          <w:noBreakHyphen/>
          <w:t>R</w:t>
        </w:r>
        <w:r w:rsidRPr="00F95B02">
          <w:tab/>
        </w:r>
        <w:proofErr w:type="spellStart"/>
        <w:r w:rsidRPr="00F95B02">
          <w:t>Radiocommunication</w:t>
        </w:r>
        <w:proofErr w:type="spellEnd"/>
        <w:r w:rsidRPr="00F95B02">
          <w:t xml:space="preserve"> Sector of the International Telecommunication Union</w:t>
        </w:r>
      </w:ins>
    </w:p>
    <w:p w14:paraId="52D84C76" w14:textId="77777777" w:rsidR="00C8449A" w:rsidRPr="00F95B02" w:rsidRDefault="00C8449A" w:rsidP="00C8449A">
      <w:pPr>
        <w:pStyle w:val="EW"/>
        <w:rPr>
          <w:ins w:id="171" w:author="Huawei-RK" w:date="2020-11-10T12:27:00Z"/>
        </w:rPr>
      </w:pPr>
      <w:ins w:id="172" w:author="Huawei-RK" w:date="2020-11-10T12:27:00Z">
        <w:r w:rsidRPr="00F95B02">
          <w:t>ICS</w:t>
        </w:r>
        <w:r w:rsidRPr="00F95B02">
          <w:tab/>
          <w:t>In-Channel Selectivity</w:t>
        </w:r>
      </w:ins>
    </w:p>
    <w:p w14:paraId="4EFA1E30" w14:textId="77777777" w:rsidR="00C8449A" w:rsidRPr="00F95B02" w:rsidRDefault="00C8449A" w:rsidP="00C8449A">
      <w:pPr>
        <w:pStyle w:val="EW"/>
        <w:rPr>
          <w:ins w:id="173" w:author="Huawei-RK" w:date="2020-11-10T12:27:00Z"/>
        </w:rPr>
      </w:pPr>
      <w:ins w:id="174" w:author="Huawei-RK" w:date="2020-11-10T12:27:00Z">
        <w:r w:rsidRPr="00F95B02">
          <w:t>LA</w:t>
        </w:r>
        <w:r w:rsidRPr="00F95B02">
          <w:tab/>
          <w:t>Local Area</w:t>
        </w:r>
      </w:ins>
    </w:p>
    <w:p w14:paraId="6C64F0AD" w14:textId="77777777" w:rsidR="00C8449A" w:rsidRPr="00F95B02" w:rsidRDefault="00C8449A" w:rsidP="00C8449A">
      <w:pPr>
        <w:pStyle w:val="EW"/>
        <w:rPr>
          <w:ins w:id="175" w:author="Huawei-RK" w:date="2020-11-10T12:27:00Z"/>
        </w:rPr>
      </w:pPr>
      <w:ins w:id="176" w:author="Huawei-RK" w:date="2020-11-10T12:27:00Z">
        <w:r w:rsidRPr="00F95B02">
          <w:t>MCS</w:t>
        </w:r>
        <w:r w:rsidRPr="00F95B02">
          <w:tab/>
          <w:t>Modulation and Coding Scheme</w:t>
        </w:r>
      </w:ins>
    </w:p>
    <w:p w14:paraId="7772037F" w14:textId="77777777" w:rsidR="00C8449A" w:rsidRPr="00F95B02" w:rsidRDefault="00C8449A" w:rsidP="00C8449A">
      <w:pPr>
        <w:pStyle w:val="EW"/>
        <w:rPr>
          <w:ins w:id="177" w:author="Huawei-RK" w:date="2020-11-10T12:27:00Z"/>
        </w:rPr>
      </w:pPr>
      <w:ins w:id="178" w:author="Huawei-RK" w:date="2020-11-10T12:27:00Z">
        <w:r w:rsidRPr="00F95B02">
          <w:t>MR</w:t>
        </w:r>
        <w:r w:rsidRPr="00F95B02">
          <w:tab/>
          <w:t>Medium Range</w:t>
        </w:r>
      </w:ins>
    </w:p>
    <w:p w14:paraId="6BFD19A4" w14:textId="77777777" w:rsidR="00C8449A" w:rsidRPr="00F95B02" w:rsidRDefault="00C8449A" w:rsidP="00C8449A">
      <w:pPr>
        <w:pStyle w:val="EW"/>
        <w:rPr>
          <w:ins w:id="179" w:author="Huawei-RK" w:date="2020-11-10T12:27:00Z"/>
        </w:rPr>
      </w:pPr>
      <w:ins w:id="180" w:author="Huawei-RK" w:date="2020-11-10T12:27:00Z">
        <w:r w:rsidRPr="00F95B02">
          <w:rPr>
            <w:lang w:val="en-US" w:eastAsia="zh-CN"/>
          </w:rPr>
          <w:t>NB-</w:t>
        </w:r>
        <w:proofErr w:type="spellStart"/>
        <w:r w:rsidRPr="00F95B02">
          <w:rPr>
            <w:lang w:val="en-US" w:eastAsia="zh-CN"/>
          </w:rPr>
          <w:t>IoT</w:t>
        </w:r>
        <w:proofErr w:type="spellEnd"/>
        <w:r w:rsidRPr="00F95B02">
          <w:rPr>
            <w:lang w:val="en-US" w:eastAsia="zh-CN"/>
          </w:rPr>
          <w:tab/>
          <w:t>Narrowband – Internet of Things</w:t>
        </w:r>
      </w:ins>
    </w:p>
    <w:p w14:paraId="67CDA82E" w14:textId="77777777" w:rsidR="00C8449A" w:rsidRPr="00F95B02" w:rsidRDefault="00C8449A" w:rsidP="00C8449A">
      <w:pPr>
        <w:pStyle w:val="EW"/>
        <w:rPr>
          <w:ins w:id="181" w:author="Huawei-RK" w:date="2020-11-10T12:27:00Z"/>
        </w:rPr>
      </w:pPr>
      <w:ins w:id="182" w:author="Huawei-RK" w:date="2020-11-10T12:27:00Z">
        <w:r w:rsidRPr="00F95B02">
          <w:t>NR</w:t>
        </w:r>
        <w:r w:rsidRPr="00F95B02">
          <w:tab/>
          <w:t>New Radio</w:t>
        </w:r>
      </w:ins>
    </w:p>
    <w:p w14:paraId="57B9D370" w14:textId="77777777" w:rsidR="00C8449A" w:rsidRPr="00F95B02" w:rsidRDefault="00C8449A" w:rsidP="00C8449A">
      <w:pPr>
        <w:pStyle w:val="EW"/>
        <w:rPr>
          <w:ins w:id="183" w:author="Huawei-RK" w:date="2020-11-10T12:27:00Z"/>
        </w:rPr>
      </w:pPr>
      <w:ins w:id="184" w:author="Huawei-RK" w:date="2020-11-10T12:27:00Z">
        <w:r w:rsidRPr="00F95B02">
          <w:t>NR-ARFCN</w:t>
        </w:r>
        <w:r w:rsidRPr="00F95B02">
          <w:tab/>
          <w:t>NR Absolute Radio Frequency Channel Number</w:t>
        </w:r>
      </w:ins>
    </w:p>
    <w:p w14:paraId="0EF14AA7" w14:textId="77777777" w:rsidR="00C8449A" w:rsidRPr="00F95B02" w:rsidRDefault="00C8449A" w:rsidP="00C8449A">
      <w:pPr>
        <w:pStyle w:val="EW"/>
        <w:rPr>
          <w:ins w:id="185" w:author="Huawei-RK" w:date="2020-11-10T12:27:00Z"/>
        </w:rPr>
      </w:pPr>
      <w:ins w:id="186" w:author="Huawei-RK" w:date="2020-11-10T12:27:00Z">
        <w:r w:rsidRPr="00F95B02">
          <w:lastRenderedPageBreak/>
          <w:t>OBUE</w:t>
        </w:r>
        <w:r w:rsidRPr="00F95B02">
          <w:tab/>
          <w:t>Operating Band Unwanted Emissions</w:t>
        </w:r>
      </w:ins>
    </w:p>
    <w:p w14:paraId="59C9AFC6" w14:textId="77777777" w:rsidR="00C8449A" w:rsidRPr="00F95B02" w:rsidRDefault="00C8449A" w:rsidP="00C8449A">
      <w:pPr>
        <w:pStyle w:val="EW"/>
        <w:rPr>
          <w:ins w:id="187" w:author="Huawei-RK" w:date="2020-11-10T12:27:00Z"/>
          <w:lang w:val="en-US" w:eastAsia="zh-CN"/>
        </w:rPr>
      </w:pPr>
      <w:ins w:id="188" w:author="Huawei-RK" w:date="2020-11-10T12:27:00Z">
        <w:r w:rsidRPr="00F95B02">
          <w:t>OOB</w:t>
        </w:r>
        <w:r w:rsidRPr="00F95B02">
          <w:tab/>
          <w:t>Out-of-band</w:t>
        </w:r>
      </w:ins>
    </w:p>
    <w:p w14:paraId="2969273B" w14:textId="77777777" w:rsidR="00C8449A" w:rsidRPr="00F95B02" w:rsidRDefault="00C8449A" w:rsidP="00C8449A">
      <w:pPr>
        <w:pStyle w:val="EW"/>
        <w:rPr>
          <w:ins w:id="189" w:author="Huawei-RK" w:date="2020-11-10T12:27:00Z"/>
        </w:rPr>
      </w:pPr>
      <w:ins w:id="190" w:author="Huawei-RK" w:date="2020-11-10T12:27:00Z">
        <w:r w:rsidRPr="00C8449A">
          <w:t>OSDD</w:t>
        </w:r>
        <w:r w:rsidRPr="00F95B02">
          <w:tab/>
          <w:t>OTA Sensitivity Directions Declaration</w:t>
        </w:r>
      </w:ins>
    </w:p>
    <w:p w14:paraId="4212D647" w14:textId="77777777" w:rsidR="00C8449A" w:rsidRPr="00F95B02" w:rsidRDefault="00C8449A" w:rsidP="00C8449A">
      <w:pPr>
        <w:pStyle w:val="EW"/>
        <w:rPr>
          <w:ins w:id="191" w:author="Huawei-RK" w:date="2020-11-10T12:27:00Z"/>
        </w:rPr>
      </w:pPr>
      <w:ins w:id="192" w:author="Huawei-RK" w:date="2020-11-10T12:27:00Z">
        <w:r w:rsidRPr="00F95B02">
          <w:t>OTA</w:t>
        </w:r>
        <w:r w:rsidRPr="00F95B02">
          <w:tab/>
          <w:t>Over-The-Air</w:t>
        </w:r>
      </w:ins>
    </w:p>
    <w:p w14:paraId="783CA3D1" w14:textId="77777777" w:rsidR="00C8449A" w:rsidRPr="009C5807" w:rsidRDefault="00C8449A" w:rsidP="00C8449A">
      <w:pPr>
        <w:pStyle w:val="EW"/>
      </w:pPr>
      <w:r w:rsidRPr="009C5807">
        <w:t>PDCCH</w:t>
      </w:r>
      <w:r w:rsidRPr="009C5807">
        <w:tab/>
        <w:t>Physical Downlink Control Channel</w:t>
      </w:r>
    </w:p>
    <w:p w14:paraId="496588E7" w14:textId="77777777" w:rsidR="00C8449A" w:rsidRPr="009C5807" w:rsidRDefault="00C8449A" w:rsidP="00C8449A">
      <w:pPr>
        <w:pStyle w:val="EW"/>
      </w:pPr>
      <w:r w:rsidRPr="009C5807">
        <w:t>PDSCH</w:t>
      </w:r>
      <w:r w:rsidRPr="009C5807">
        <w:tab/>
        <w:t>Physical Downlink Shared Channel</w:t>
      </w:r>
    </w:p>
    <w:p w14:paraId="5741E90C" w14:textId="637C1694" w:rsidR="00C8449A" w:rsidRPr="009C5807" w:rsidDel="00C8449A" w:rsidRDefault="00C8449A" w:rsidP="00C8449A">
      <w:pPr>
        <w:pStyle w:val="EW"/>
        <w:rPr>
          <w:del w:id="193" w:author="Huawei-RK" w:date="2020-11-10T12:27:00Z"/>
        </w:rPr>
      </w:pPr>
      <w:del w:id="194" w:author="Huawei-RK" w:date="2020-11-10T12:27:00Z">
        <w:r w:rsidRPr="009C5807" w:rsidDel="00C8449A">
          <w:delText>PLMN</w:delText>
        </w:r>
        <w:r w:rsidRPr="009C5807" w:rsidDel="00C8449A">
          <w:tab/>
          <w:delText>Public Land Mobile Network</w:delText>
        </w:r>
      </w:del>
    </w:p>
    <w:p w14:paraId="1696571D" w14:textId="77777777" w:rsidR="00C8449A" w:rsidRPr="009C5807" w:rsidRDefault="00C8449A" w:rsidP="00C8449A">
      <w:pPr>
        <w:pStyle w:val="EW"/>
      </w:pPr>
      <w:r w:rsidRPr="009C5807">
        <w:t>PRACH</w:t>
      </w:r>
      <w:r w:rsidRPr="009C5807">
        <w:tab/>
        <w:t>Physical RACH</w:t>
      </w:r>
    </w:p>
    <w:p w14:paraId="51D70053" w14:textId="77777777" w:rsidR="00C8449A" w:rsidRPr="00F95B02" w:rsidRDefault="00C8449A" w:rsidP="00C8449A">
      <w:pPr>
        <w:pStyle w:val="EW"/>
        <w:rPr>
          <w:ins w:id="195" w:author="Huawei-RK" w:date="2020-11-10T12:28:00Z"/>
        </w:rPr>
      </w:pPr>
      <w:ins w:id="196" w:author="Huawei-RK" w:date="2020-11-10T12:28:00Z">
        <w:r w:rsidRPr="00F95B02">
          <w:rPr>
            <w:lang w:eastAsia="zh-CN"/>
          </w:rPr>
          <w:t>PRB</w:t>
        </w:r>
        <w:r w:rsidRPr="00F95B02">
          <w:rPr>
            <w:lang w:eastAsia="zh-CN"/>
          </w:rPr>
          <w:tab/>
        </w:r>
        <w:r w:rsidRPr="00F95B02">
          <w:t xml:space="preserve">Physical Resource Block </w:t>
        </w:r>
      </w:ins>
    </w:p>
    <w:p w14:paraId="2098C0A3" w14:textId="77777777" w:rsidR="00C8449A" w:rsidRPr="009C5807" w:rsidRDefault="00C8449A" w:rsidP="00C8449A">
      <w:pPr>
        <w:pStyle w:val="EW"/>
      </w:pPr>
      <w:proofErr w:type="spellStart"/>
      <w:proofErr w:type="gramStart"/>
      <w:r w:rsidRPr="009C5807">
        <w:t>pTAG</w:t>
      </w:r>
      <w:proofErr w:type="spellEnd"/>
      <w:proofErr w:type="gramEnd"/>
      <w:r w:rsidRPr="009C5807">
        <w:tab/>
        <w:t>Primary Timing Advance Group</w:t>
      </w:r>
    </w:p>
    <w:p w14:paraId="1F230389" w14:textId="77777777" w:rsidR="00C8449A" w:rsidRPr="009C5807" w:rsidRDefault="00C8449A" w:rsidP="00C8449A">
      <w:pPr>
        <w:pStyle w:val="EW"/>
      </w:pPr>
      <w:r w:rsidRPr="009C5807">
        <w:t>PUCCH</w:t>
      </w:r>
      <w:r w:rsidRPr="009C5807">
        <w:tab/>
        <w:t>Physical Uplink Control Channel</w:t>
      </w:r>
    </w:p>
    <w:p w14:paraId="1D4B5BD7" w14:textId="77777777" w:rsidR="00C8449A" w:rsidRPr="009C5807" w:rsidRDefault="00C8449A" w:rsidP="00C8449A">
      <w:pPr>
        <w:pStyle w:val="EW"/>
      </w:pPr>
      <w:r w:rsidRPr="009C5807">
        <w:t>PUSCH</w:t>
      </w:r>
      <w:r w:rsidRPr="009C5807">
        <w:tab/>
        <w:t>Physical Uplink Shared Channel</w:t>
      </w:r>
    </w:p>
    <w:p w14:paraId="2167049B" w14:textId="77777777" w:rsidR="00C8449A" w:rsidRPr="00F95B02" w:rsidRDefault="00C8449A" w:rsidP="00C8449A">
      <w:pPr>
        <w:pStyle w:val="EW"/>
        <w:rPr>
          <w:ins w:id="197" w:author="Huawei-RK" w:date="2020-11-10T12:28:00Z"/>
          <w:lang w:val="fr-FR"/>
        </w:rPr>
      </w:pPr>
      <w:ins w:id="198" w:author="Huawei-RK" w:date="2020-11-10T12:28:00Z">
        <w:r w:rsidRPr="00F95B02">
          <w:rPr>
            <w:lang w:val="fr-FR"/>
          </w:rPr>
          <w:t>QAM</w:t>
        </w:r>
        <w:r w:rsidRPr="00F95B02">
          <w:rPr>
            <w:lang w:val="fr-FR"/>
          </w:rPr>
          <w:tab/>
          <w:t>Quadrature Amplitude Modulation</w:t>
        </w:r>
      </w:ins>
    </w:p>
    <w:p w14:paraId="08287F89" w14:textId="77777777" w:rsidR="00C8449A" w:rsidRPr="00F95B02" w:rsidRDefault="00C8449A" w:rsidP="00C8449A">
      <w:pPr>
        <w:pStyle w:val="EW"/>
        <w:rPr>
          <w:ins w:id="199" w:author="Huawei-RK" w:date="2020-11-10T12:28:00Z"/>
          <w:lang w:val="fr-FR" w:eastAsia="zh-CN"/>
        </w:rPr>
      </w:pPr>
      <w:bookmarkStart w:id="200" w:name="OLE_LINK17"/>
      <w:ins w:id="201" w:author="Huawei-RK" w:date="2020-11-10T12:28:00Z">
        <w:r w:rsidRPr="00F95B02">
          <w:rPr>
            <w:lang w:val="fr-FR"/>
          </w:rPr>
          <w:t>RB</w:t>
        </w:r>
        <w:r w:rsidRPr="00F95B02">
          <w:rPr>
            <w:lang w:val="fr-FR"/>
          </w:rPr>
          <w:tab/>
          <w:t>Resource Bloc</w:t>
        </w:r>
        <w:bookmarkEnd w:id="200"/>
        <w:r w:rsidRPr="00F95B02">
          <w:rPr>
            <w:rFonts w:hint="eastAsia"/>
            <w:lang w:val="fr-FR" w:eastAsia="zh-CN"/>
          </w:rPr>
          <w:t>k</w:t>
        </w:r>
      </w:ins>
    </w:p>
    <w:p w14:paraId="14B15A5A" w14:textId="77777777" w:rsidR="00C8449A" w:rsidRPr="00F95B02" w:rsidRDefault="00C8449A" w:rsidP="00C8449A">
      <w:pPr>
        <w:pStyle w:val="EW"/>
        <w:rPr>
          <w:ins w:id="202" w:author="Huawei-RK" w:date="2020-11-10T12:28:00Z"/>
        </w:rPr>
      </w:pPr>
      <w:ins w:id="203" w:author="Huawei-RK" w:date="2020-11-10T12:28:00Z">
        <w:r w:rsidRPr="00F95B02">
          <w:t>RDN</w:t>
        </w:r>
        <w:r w:rsidRPr="00F95B02">
          <w:tab/>
          <w:t>Radio Distribution Network</w:t>
        </w:r>
      </w:ins>
    </w:p>
    <w:p w14:paraId="72E3EF48" w14:textId="77777777" w:rsidR="00C8449A" w:rsidRPr="00F95B02" w:rsidRDefault="00C8449A" w:rsidP="00C8449A">
      <w:pPr>
        <w:pStyle w:val="EW"/>
        <w:rPr>
          <w:ins w:id="204" w:author="Huawei-RK" w:date="2020-11-10T12:28:00Z"/>
        </w:rPr>
      </w:pPr>
      <w:ins w:id="205" w:author="Huawei-RK" w:date="2020-11-10T12:28:00Z">
        <w:r w:rsidRPr="00F95B02">
          <w:t>RE</w:t>
        </w:r>
        <w:r w:rsidRPr="00F95B02">
          <w:tab/>
          <w:t>Resource Element</w:t>
        </w:r>
      </w:ins>
    </w:p>
    <w:p w14:paraId="2D5F8D07" w14:textId="77777777" w:rsidR="00C8449A" w:rsidRPr="00F95B02" w:rsidRDefault="00C8449A" w:rsidP="00C8449A">
      <w:pPr>
        <w:pStyle w:val="EW"/>
        <w:rPr>
          <w:ins w:id="206" w:author="Huawei-RK" w:date="2020-11-10T12:28:00Z"/>
        </w:rPr>
      </w:pPr>
      <w:ins w:id="207" w:author="Huawei-RK" w:date="2020-11-10T12:28:00Z">
        <w:r w:rsidRPr="00F95B02">
          <w:t>REFSENS</w:t>
        </w:r>
        <w:r w:rsidRPr="00F95B02">
          <w:tab/>
          <w:t>Reference Sensitivity</w:t>
        </w:r>
      </w:ins>
    </w:p>
    <w:p w14:paraId="45B2005D" w14:textId="77777777" w:rsidR="00C8449A" w:rsidRPr="00F95B02" w:rsidRDefault="00C8449A" w:rsidP="00C8449A">
      <w:pPr>
        <w:pStyle w:val="EW"/>
        <w:rPr>
          <w:ins w:id="208" w:author="Huawei-RK" w:date="2020-11-10T12:28:00Z"/>
          <w:lang w:eastAsia="zh-CN"/>
        </w:rPr>
      </w:pPr>
      <w:ins w:id="209" w:author="Huawei-RK" w:date="2020-11-10T12:28:00Z">
        <w:r w:rsidRPr="00F95B02">
          <w:t>RF</w:t>
        </w:r>
        <w:r w:rsidRPr="00F95B02">
          <w:tab/>
          <w:t>Radio Frequency</w:t>
        </w:r>
      </w:ins>
    </w:p>
    <w:p w14:paraId="58C4B9D0" w14:textId="77777777" w:rsidR="00C8449A" w:rsidRPr="00F95B02" w:rsidRDefault="00C8449A" w:rsidP="00C8449A">
      <w:pPr>
        <w:pStyle w:val="EW"/>
        <w:rPr>
          <w:ins w:id="210" w:author="Huawei-RK" w:date="2020-11-10T12:28:00Z"/>
        </w:rPr>
      </w:pPr>
      <w:ins w:id="211" w:author="Huawei-RK" w:date="2020-11-10T12:28:00Z">
        <w:r w:rsidRPr="00F95B02">
          <w:t>RIB</w:t>
        </w:r>
        <w:r w:rsidRPr="00F95B02">
          <w:tab/>
          <w:t>Radiated Interface Boundary</w:t>
        </w:r>
      </w:ins>
    </w:p>
    <w:p w14:paraId="6F0EFC01" w14:textId="77777777" w:rsidR="00C8449A" w:rsidRPr="009C5807" w:rsidRDefault="00C8449A" w:rsidP="00C8449A">
      <w:pPr>
        <w:pStyle w:val="EW"/>
      </w:pPr>
      <w:r w:rsidRPr="009C5807">
        <w:t>RLM</w:t>
      </w:r>
      <w:r w:rsidRPr="009C5807">
        <w:tab/>
        <w:t>Radio Link Monitoring</w:t>
      </w:r>
    </w:p>
    <w:p w14:paraId="2CE69558" w14:textId="77777777" w:rsidR="00C8449A" w:rsidRPr="009C5807" w:rsidRDefault="00C8449A" w:rsidP="00C8449A">
      <w:pPr>
        <w:pStyle w:val="EW"/>
      </w:pPr>
      <w:r w:rsidRPr="009C5807">
        <w:t>RLM-RS</w:t>
      </w:r>
      <w:r w:rsidRPr="009C5807">
        <w:tab/>
        <w:t>Reference Signal for RLM</w:t>
      </w:r>
    </w:p>
    <w:p w14:paraId="24FC28DD" w14:textId="7B88B491" w:rsidR="00C8449A" w:rsidRPr="009C5807" w:rsidDel="00C8449A" w:rsidRDefault="00C8449A" w:rsidP="00C8449A">
      <w:pPr>
        <w:pStyle w:val="EW"/>
        <w:rPr>
          <w:del w:id="212" w:author="Huawei-RK" w:date="2020-11-10T12:29:00Z"/>
        </w:rPr>
      </w:pPr>
      <w:del w:id="213" w:author="Huawei-RK" w:date="2020-11-10T12:29:00Z">
        <w:r w:rsidRPr="009C5807" w:rsidDel="00C8449A">
          <w:delText>RMSI</w:delText>
        </w:r>
        <w:r w:rsidRPr="009C5807" w:rsidDel="00C8449A">
          <w:tab/>
          <w:delText>Remaining Minimum System Information</w:delText>
        </w:r>
      </w:del>
    </w:p>
    <w:p w14:paraId="1A0E4237" w14:textId="77777777" w:rsidR="00C8449A" w:rsidRPr="00F95B02" w:rsidRDefault="00C8449A" w:rsidP="00C8449A">
      <w:pPr>
        <w:pStyle w:val="EW"/>
        <w:rPr>
          <w:ins w:id="214" w:author="Huawei-RK" w:date="2020-11-10T12:29:00Z"/>
        </w:rPr>
      </w:pPr>
      <w:ins w:id="215" w:author="Huawei-RK" w:date="2020-11-10T12:29:00Z">
        <w:r w:rsidRPr="00F95B02">
          <w:t>RMS</w:t>
        </w:r>
        <w:r w:rsidRPr="00F95B02">
          <w:tab/>
          <w:t>Root Mean Square (value)</w:t>
        </w:r>
      </w:ins>
    </w:p>
    <w:p w14:paraId="300EF4F9" w14:textId="77777777" w:rsidR="00C8449A" w:rsidRPr="00F95B02" w:rsidRDefault="00C8449A" w:rsidP="00C8449A">
      <w:pPr>
        <w:pStyle w:val="EW"/>
        <w:rPr>
          <w:ins w:id="216" w:author="Huawei-RK" w:date="2020-11-10T12:29:00Z"/>
        </w:rPr>
      </w:pPr>
      <w:proofErr w:type="spellStart"/>
      <w:ins w:id="217" w:author="Huawei-RK" w:date="2020-11-10T12:29:00Z">
        <w:r w:rsidRPr="00F95B02">
          <w:t>RoAoA</w:t>
        </w:r>
        <w:proofErr w:type="spellEnd"/>
        <w:r w:rsidRPr="00F95B02">
          <w:tab/>
          <w:t xml:space="preserve">Range of Angles of Arrival </w:t>
        </w:r>
      </w:ins>
    </w:p>
    <w:p w14:paraId="78B85C3B" w14:textId="77777777" w:rsidR="00C8449A" w:rsidRPr="009C5807" w:rsidRDefault="00C8449A" w:rsidP="00C8449A">
      <w:pPr>
        <w:pStyle w:val="EW"/>
      </w:pPr>
      <w:r w:rsidRPr="009C5807">
        <w:t>RRC</w:t>
      </w:r>
      <w:r w:rsidRPr="009C5807">
        <w:tab/>
        <w:t>Radio Resource Control</w:t>
      </w:r>
    </w:p>
    <w:p w14:paraId="53B73B3E" w14:textId="77777777" w:rsidR="00C8449A" w:rsidRDefault="00C8449A" w:rsidP="00C8449A">
      <w:pPr>
        <w:pStyle w:val="EW"/>
        <w:rPr>
          <w:ins w:id="218" w:author="Huawei-RK" w:date="2020-11-10T12:29:00Z"/>
        </w:rPr>
      </w:pPr>
      <w:r w:rsidRPr="009C5807">
        <w:t>RRM</w:t>
      </w:r>
      <w:r w:rsidRPr="009C5807">
        <w:tab/>
        <w:t>Radio Resource Management</w:t>
      </w:r>
    </w:p>
    <w:p w14:paraId="4BC6B2D2" w14:textId="77777777" w:rsidR="00C8449A" w:rsidRDefault="00C8449A" w:rsidP="00C8449A">
      <w:pPr>
        <w:pStyle w:val="EW"/>
        <w:rPr>
          <w:ins w:id="219" w:author="Huawei-RK" w:date="2020-11-10T12:30:00Z"/>
        </w:rPr>
      </w:pPr>
      <w:r>
        <w:t>RX</w:t>
      </w:r>
      <w:r>
        <w:tab/>
        <w:t>Receiver</w:t>
      </w:r>
    </w:p>
    <w:p w14:paraId="20C6FF21" w14:textId="77777777" w:rsidR="00C8449A" w:rsidRDefault="00C8449A" w:rsidP="00C8449A">
      <w:pPr>
        <w:pStyle w:val="EW"/>
        <w:rPr>
          <w:ins w:id="220" w:author="Huawei-RK" w:date="2020-11-10T12:30:00Z"/>
        </w:rPr>
      </w:pPr>
      <w:ins w:id="221" w:author="Huawei-RK" w:date="2020-11-10T12:30:00Z">
        <w:r>
          <w:t>RDN</w:t>
        </w:r>
        <w:r>
          <w:tab/>
          <w:t>Radio Distribution Network</w:t>
        </w:r>
      </w:ins>
    </w:p>
    <w:p w14:paraId="0D364A7E" w14:textId="77777777" w:rsidR="00C8449A" w:rsidRDefault="00C8449A" w:rsidP="00C8449A">
      <w:pPr>
        <w:pStyle w:val="EW"/>
        <w:rPr>
          <w:ins w:id="222" w:author="Huawei-RK" w:date="2020-11-10T12:30:00Z"/>
        </w:rPr>
      </w:pPr>
      <w:ins w:id="223" w:author="Huawei-RK" w:date="2020-11-10T12:30:00Z">
        <w:r>
          <w:t>RE</w:t>
        </w:r>
        <w:r>
          <w:tab/>
          <w:t>Resource Element</w:t>
        </w:r>
      </w:ins>
    </w:p>
    <w:p w14:paraId="76D46B68" w14:textId="77777777" w:rsidR="00C8449A" w:rsidRDefault="00C8449A" w:rsidP="00C8449A">
      <w:pPr>
        <w:pStyle w:val="EW"/>
        <w:rPr>
          <w:ins w:id="224" w:author="Huawei-RK" w:date="2020-11-10T12:30:00Z"/>
        </w:rPr>
      </w:pPr>
      <w:ins w:id="225" w:author="Huawei-RK" w:date="2020-11-10T12:30:00Z">
        <w:r>
          <w:t>REFSENS</w:t>
        </w:r>
        <w:r>
          <w:tab/>
          <w:t>Reference Sensitivity</w:t>
        </w:r>
      </w:ins>
    </w:p>
    <w:p w14:paraId="4E29785B" w14:textId="77777777" w:rsidR="00C8449A" w:rsidRDefault="00C8449A" w:rsidP="00C8449A">
      <w:pPr>
        <w:pStyle w:val="EW"/>
        <w:rPr>
          <w:ins w:id="226" w:author="Huawei-RK" w:date="2020-11-10T12:30:00Z"/>
        </w:rPr>
      </w:pPr>
      <w:ins w:id="227" w:author="Huawei-RK" w:date="2020-11-10T12:30:00Z">
        <w:r>
          <w:t>RF</w:t>
        </w:r>
        <w:r>
          <w:tab/>
          <w:t>Radio Frequency</w:t>
        </w:r>
      </w:ins>
    </w:p>
    <w:p w14:paraId="66240FD0" w14:textId="5D092264" w:rsidR="00C8449A" w:rsidRDefault="00C8449A" w:rsidP="00C8449A">
      <w:pPr>
        <w:pStyle w:val="EW"/>
        <w:rPr>
          <w:ins w:id="228" w:author="Huawei-RK" w:date="2020-11-10T12:30:00Z"/>
        </w:rPr>
      </w:pPr>
      <w:ins w:id="229" w:author="Huawei-RK" w:date="2020-11-10T12:30:00Z">
        <w:r>
          <w:t>RIB</w:t>
        </w:r>
        <w:r>
          <w:tab/>
          <w:t>Radiated Interface Boundary</w:t>
        </w:r>
        <w:r>
          <w:tab/>
        </w:r>
      </w:ins>
    </w:p>
    <w:p w14:paraId="107F7DA6" w14:textId="77777777" w:rsidR="00C8449A" w:rsidRDefault="00C8449A" w:rsidP="00C8449A">
      <w:pPr>
        <w:pStyle w:val="EW"/>
        <w:rPr>
          <w:ins w:id="230" w:author="Huawei-RK" w:date="2020-11-10T12:30:00Z"/>
        </w:rPr>
      </w:pPr>
      <w:proofErr w:type="spellStart"/>
      <w:ins w:id="231" w:author="Huawei-RK" w:date="2020-11-10T12:30:00Z">
        <w:r>
          <w:t>RoAoA</w:t>
        </w:r>
        <w:proofErr w:type="spellEnd"/>
        <w:r>
          <w:tab/>
          <w:t xml:space="preserve">Range of Angles of Arrival </w:t>
        </w:r>
      </w:ins>
    </w:p>
    <w:p w14:paraId="367DFBCE" w14:textId="546CCE82" w:rsidR="00C8449A" w:rsidRDefault="00C8449A" w:rsidP="00C8449A">
      <w:pPr>
        <w:pStyle w:val="EW"/>
      </w:pPr>
      <w:r>
        <w:t>SCS</w:t>
      </w:r>
      <w:r>
        <w:tab/>
        <w:t>Sub-Carrier Spacing</w:t>
      </w:r>
      <w:r>
        <w:tab/>
      </w:r>
    </w:p>
    <w:p w14:paraId="08C25BD1" w14:textId="157F33DB" w:rsidR="00C8449A" w:rsidRDefault="00C8449A" w:rsidP="00C8449A">
      <w:pPr>
        <w:pStyle w:val="EW"/>
        <w:rPr>
          <w:ins w:id="232" w:author="Huawei-RK" w:date="2020-11-10T12:30:00Z"/>
        </w:rPr>
      </w:pPr>
      <w:r>
        <w:t>SSB</w:t>
      </w:r>
      <w:r>
        <w:tab/>
        <w:t>Synchronization Signal Block</w:t>
      </w:r>
      <w:ins w:id="233" w:author="Huawei-RK" w:date="2020-11-10T12:30:00Z">
        <w:r>
          <w:tab/>
        </w:r>
      </w:ins>
    </w:p>
    <w:p w14:paraId="5A023B0C" w14:textId="42076870" w:rsidR="00C8449A" w:rsidRDefault="00C8449A" w:rsidP="00C8449A">
      <w:pPr>
        <w:pStyle w:val="EW"/>
      </w:pPr>
      <w:r>
        <w:t>TAB</w:t>
      </w:r>
      <w:r>
        <w:tab/>
        <w:t>Transceiver Array Boundary</w:t>
      </w:r>
      <w:r>
        <w:tab/>
      </w:r>
    </w:p>
    <w:p w14:paraId="22A03040" w14:textId="77777777" w:rsidR="00C8449A" w:rsidRDefault="00C8449A" w:rsidP="00C8449A">
      <w:pPr>
        <w:pStyle w:val="EW"/>
      </w:pPr>
      <w:r>
        <w:t>TX</w:t>
      </w:r>
      <w:r>
        <w:tab/>
        <w:t>Transmitter</w:t>
      </w:r>
    </w:p>
    <w:p w14:paraId="178396F3" w14:textId="0E645855" w:rsidR="00C8449A" w:rsidRDefault="00C8449A" w:rsidP="00C8449A">
      <w:pPr>
        <w:pStyle w:val="EW"/>
        <w:rPr>
          <w:ins w:id="234" w:author="Huawei-RK" w:date="2020-11-10T12:30:00Z"/>
        </w:rPr>
      </w:pPr>
      <w:r>
        <w:t>TRP</w:t>
      </w:r>
      <w:r>
        <w:tab/>
        <w:t>Total Radiated Power</w:t>
      </w:r>
      <w:ins w:id="235" w:author="Huawei-RK" w:date="2020-11-10T12:30:00Z">
        <w:r>
          <w:tab/>
        </w:r>
      </w:ins>
    </w:p>
    <w:p w14:paraId="2E429649" w14:textId="77777777" w:rsidR="00C8449A" w:rsidRDefault="00C8449A" w:rsidP="00C8449A">
      <w:pPr>
        <w:pStyle w:val="EW"/>
      </w:pPr>
      <w:r>
        <w:t>UTRA</w:t>
      </w:r>
      <w:r>
        <w:tab/>
        <w:t>Universal Terrestrial Radio Access</w:t>
      </w:r>
    </w:p>
    <w:p w14:paraId="48D8C8C0" w14:textId="4B8C363A" w:rsidR="00C8449A" w:rsidRPr="009C5807" w:rsidRDefault="00C8449A" w:rsidP="00C8449A">
      <w:pPr>
        <w:pStyle w:val="EW"/>
      </w:pPr>
      <w:r>
        <w:t>WA</w:t>
      </w:r>
      <w:r>
        <w:tab/>
        <w:t>Wide Area</w:t>
      </w:r>
    </w:p>
    <w:p w14:paraId="7A0EFAFF" w14:textId="1F87D704" w:rsidR="003F5C72" w:rsidRPr="00F95B02" w:rsidRDefault="003F5C72" w:rsidP="003F5C72">
      <w:pPr>
        <w:pStyle w:val="EW"/>
      </w:pPr>
    </w:p>
    <w:p w14:paraId="2BBFFA3B" w14:textId="77777777" w:rsidR="003F5C72" w:rsidRPr="00F95B02" w:rsidRDefault="003F5C72" w:rsidP="003F5C72">
      <w:pPr>
        <w:pStyle w:val="EW"/>
      </w:pPr>
    </w:p>
    <w:p w14:paraId="248A1AC9" w14:textId="326AC706" w:rsidR="008B4635" w:rsidRPr="00E73A86" w:rsidRDefault="008B4635" w:rsidP="003F5C72">
      <w:pPr>
        <w:spacing w:after="0"/>
        <w:jc w:val="center"/>
        <w:rPr>
          <w:i/>
          <w:color w:val="0000FF"/>
        </w:rPr>
      </w:pPr>
    </w:p>
    <w:bookmarkEnd w:id="4"/>
    <w:bookmarkEnd w:id="5"/>
    <w:bookmarkEnd w:id="6"/>
    <w:p w14:paraId="2D5EB252" w14:textId="77777777" w:rsidR="001E61EE" w:rsidRDefault="001E61EE" w:rsidP="001E61EE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p w14:paraId="3A781F8A" w14:textId="77777777" w:rsidR="001E61EE" w:rsidRPr="00C0557A" w:rsidRDefault="001E61EE" w:rsidP="00C0557A">
      <w:pPr>
        <w:spacing w:after="0"/>
        <w:jc w:val="center"/>
        <w:rPr>
          <w:i/>
          <w:color w:val="0000FF"/>
        </w:rPr>
      </w:pPr>
    </w:p>
    <w:sectPr w:rsidR="001E61EE" w:rsidRPr="00C0557A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03323A" w14:textId="77777777" w:rsidR="00C5575C" w:rsidRDefault="00C5575C">
      <w:r>
        <w:separator/>
      </w:r>
    </w:p>
  </w:endnote>
  <w:endnote w:type="continuationSeparator" w:id="0">
    <w:p w14:paraId="7F50EC5B" w14:textId="77777777" w:rsidR="00C5575C" w:rsidRDefault="00C55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BF241E" w14:textId="77777777" w:rsidR="00C5575C" w:rsidRDefault="00C5575C">
      <w:r>
        <w:separator/>
      </w:r>
    </w:p>
  </w:footnote>
  <w:footnote w:type="continuationSeparator" w:id="0">
    <w:p w14:paraId="6575BFA0" w14:textId="77777777" w:rsidR="00C5575C" w:rsidRDefault="00C557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263E6" w14:textId="77777777" w:rsidR="002A18C0" w:rsidRDefault="002A18C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C960FC"/>
    <w:multiLevelType w:val="hybridMultilevel"/>
    <w:tmpl w:val="598244FA"/>
    <w:lvl w:ilvl="0" w:tplc="8E024A1A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251433D3"/>
    <w:multiLevelType w:val="hybridMultilevel"/>
    <w:tmpl w:val="BDFC1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860E76"/>
    <w:multiLevelType w:val="hybridMultilevel"/>
    <w:tmpl w:val="9170DE80"/>
    <w:lvl w:ilvl="0" w:tplc="3672046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8021324"/>
    <w:multiLevelType w:val="hybridMultilevel"/>
    <w:tmpl w:val="F7F86750"/>
    <w:lvl w:ilvl="0" w:tplc="1A1629A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F903DA9"/>
    <w:multiLevelType w:val="hybridMultilevel"/>
    <w:tmpl w:val="8E283606"/>
    <w:lvl w:ilvl="0" w:tplc="C0029EBA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K">
    <w15:presenceInfo w15:providerId="None" w15:userId="Huawei-RK"/>
  </w15:person>
  <w15:person w15:author="Huawei-RKy">
    <w15:presenceInfo w15:providerId="None" w15:userId="Huawei-RK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655"/>
    <w:rsid w:val="0004620F"/>
    <w:rsid w:val="00053002"/>
    <w:rsid w:val="0007618C"/>
    <w:rsid w:val="000764F4"/>
    <w:rsid w:val="00093DCC"/>
    <w:rsid w:val="000A181F"/>
    <w:rsid w:val="000A6394"/>
    <w:rsid w:val="000B1171"/>
    <w:rsid w:val="000B7E9E"/>
    <w:rsid w:val="000B7FED"/>
    <w:rsid w:val="000C038A"/>
    <w:rsid w:val="000C09AD"/>
    <w:rsid w:val="000C6598"/>
    <w:rsid w:val="000E6001"/>
    <w:rsid w:val="000F1361"/>
    <w:rsid w:val="000F5B15"/>
    <w:rsid w:val="000F7646"/>
    <w:rsid w:val="000F7D54"/>
    <w:rsid w:val="00101645"/>
    <w:rsid w:val="00104FA9"/>
    <w:rsid w:val="0010578A"/>
    <w:rsid w:val="001057A6"/>
    <w:rsid w:val="00107252"/>
    <w:rsid w:val="00117C64"/>
    <w:rsid w:val="00121BDD"/>
    <w:rsid w:val="00127DD9"/>
    <w:rsid w:val="0013173F"/>
    <w:rsid w:val="001325B3"/>
    <w:rsid w:val="00136C40"/>
    <w:rsid w:val="00144112"/>
    <w:rsid w:val="0014480B"/>
    <w:rsid w:val="00145D43"/>
    <w:rsid w:val="00192C46"/>
    <w:rsid w:val="001A08B3"/>
    <w:rsid w:val="001A1EEF"/>
    <w:rsid w:val="001A7B60"/>
    <w:rsid w:val="001B52F0"/>
    <w:rsid w:val="001B7A65"/>
    <w:rsid w:val="001C218A"/>
    <w:rsid w:val="001C6B1B"/>
    <w:rsid w:val="001D2B33"/>
    <w:rsid w:val="001D5711"/>
    <w:rsid w:val="001E411C"/>
    <w:rsid w:val="001E41F3"/>
    <w:rsid w:val="001E61EE"/>
    <w:rsid w:val="00202BA0"/>
    <w:rsid w:val="0021140B"/>
    <w:rsid w:val="00222B10"/>
    <w:rsid w:val="0022311B"/>
    <w:rsid w:val="00225C67"/>
    <w:rsid w:val="00230452"/>
    <w:rsid w:val="002442F9"/>
    <w:rsid w:val="0025261D"/>
    <w:rsid w:val="002539AD"/>
    <w:rsid w:val="00255798"/>
    <w:rsid w:val="0026004D"/>
    <w:rsid w:val="002640DD"/>
    <w:rsid w:val="002678F9"/>
    <w:rsid w:val="0027024E"/>
    <w:rsid w:val="00270284"/>
    <w:rsid w:val="00272BB1"/>
    <w:rsid w:val="002734B4"/>
    <w:rsid w:val="00275D12"/>
    <w:rsid w:val="0028114B"/>
    <w:rsid w:val="0028226E"/>
    <w:rsid w:val="00284FEB"/>
    <w:rsid w:val="002860C4"/>
    <w:rsid w:val="00286D63"/>
    <w:rsid w:val="00292269"/>
    <w:rsid w:val="002922A1"/>
    <w:rsid w:val="0029383F"/>
    <w:rsid w:val="00294CE7"/>
    <w:rsid w:val="002959BE"/>
    <w:rsid w:val="0029613E"/>
    <w:rsid w:val="002970F6"/>
    <w:rsid w:val="002A1650"/>
    <w:rsid w:val="002A18C0"/>
    <w:rsid w:val="002A4883"/>
    <w:rsid w:val="002A4F14"/>
    <w:rsid w:val="002A578B"/>
    <w:rsid w:val="002A59E3"/>
    <w:rsid w:val="002A5E5E"/>
    <w:rsid w:val="002A7E7A"/>
    <w:rsid w:val="002B5741"/>
    <w:rsid w:val="002C30F7"/>
    <w:rsid w:val="002D0B0B"/>
    <w:rsid w:val="002E37AE"/>
    <w:rsid w:val="002F361A"/>
    <w:rsid w:val="002F73A3"/>
    <w:rsid w:val="0030376D"/>
    <w:rsid w:val="00305409"/>
    <w:rsid w:val="00305B81"/>
    <w:rsid w:val="00312A41"/>
    <w:rsid w:val="00313350"/>
    <w:rsid w:val="00341E07"/>
    <w:rsid w:val="00341E71"/>
    <w:rsid w:val="0034331D"/>
    <w:rsid w:val="0034396A"/>
    <w:rsid w:val="00352A77"/>
    <w:rsid w:val="003609EF"/>
    <w:rsid w:val="0036231A"/>
    <w:rsid w:val="00364FDE"/>
    <w:rsid w:val="00372EE5"/>
    <w:rsid w:val="003748D6"/>
    <w:rsid w:val="00374DD4"/>
    <w:rsid w:val="003979D4"/>
    <w:rsid w:val="003A2787"/>
    <w:rsid w:val="003A3BC1"/>
    <w:rsid w:val="003A6FF5"/>
    <w:rsid w:val="003B4369"/>
    <w:rsid w:val="003B62D0"/>
    <w:rsid w:val="003B791E"/>
    <w:rsid w:val="003C00FE"/>
    <w:rsid w:val="003D76B9"/>
    <w:rsid w:val="003E1A36"/>
    <w:rsid w:val="003F5C72"/>
    <w:rsid w:val="00410371"/>
    <w:rsid w:val="004113C3"/>
    <w:rsid w:val="004119B7"/>
    <w:rsid w:val="004242F1"/>
    <w:rsid w:val="004308F7"/>
    <w:rsid w:val="00436E9C"/>
    <w:rsid w:val="00444BB4"/>
    <w:rsid w:val="0045449A"/>
    <w:rsid w:val="004551A1"/>
    <w:rsid w:val="00455AD3"/>
    <w:rsid w:val="004634A8"/>
    <w:rsid w:val="00463B46"/>
    <w:rsid w:val="00472730"/>
    <w:rsid w:val="00476701"/>
    <w:rsid w:val="004879BB"/>
    <w:rsid w:val="0049070F"/>
    <w:rsid w:val="004A0792"/>
    <w:rsid w:val="004A49D6"/>
    <w:rsid w:val="004A7535"/>
    <w:rsid w:val="004B4F08"/>
    <w:rsid w:val="004B7574"/>
    <w:rsid w:val="004B75B7"/>
    <w:rsid w:val="004C334D"/>
    <w:rsid w:val="004C69A9"/>
    <w:rsid w:val="004C7927"/>
    <w:rsid w:val="004D5660"/>
    <w:rsid w:val="004D7139"/>
    <w:rsid w:val="004E03D1"/>
    <w:rsid w:val="004E52DC"/>
    <w:rsid w:val="004E7BC8"/>
    <w:rsid w:val="004F3FA8"/>
    <w:rsid w:val="00502D30"/>
    <w:rsid w:val="00510539"/>
    <w:rsid w:val="0051580D"/>
    <w:rsid w:val="005171B5"/>
    <w:rsid w:val="005255BF"/>
    <w:rsid w:val="0053139F"/>
    <w:rsid w:val="0053148B"/>
    <w:rsid w:val="00533DF8"/>
    <w:rsid w:val="00537407"/>
    <w:rsid w:val="00547111"/>
    <w:rsid w:val="00556447"/>
    <w:rsid w:val="00556C9B"/>
    <w:rsid w:val="0056237D"/>
    <w:rsid w:val="005744E8"/>
    <w:rsid w:val="00586B2B"/>
    <w:rsid w:val="00592C5F"/>
    <w:rsid w:val="00592D74"/>
    <w:rsid w:val="005B6F78"/>
    <w:rsid w:val="005B7CC8"/>
    <w:rsid w:val="005C7CA0"/>
    <w:rsid w:val="005D4311"/>
    <w:rsid w:val="005D455E"/>
    <w:rsid w:val="005D7918"/>
    <w:rsid w:val="005E2C39"/>
    <w:rsid w:val="005E2C44"/>
    <w:rsid w:val="005E343E"/>
    <w:rsid w:val="005E6068"/>
    <w:rsid w:val="005F003E"/>
    <w:rsid w:val="005F2D49"/>
    <w:rsid w:val="005F76E7"/>
    <w:rsid w:val="0060221F"/>
    <w:rsid w:val="00606E8B"/>
    <w:rsid w:val="0061592C"/>
    <w:rsid w:val="00621188"/>
    <w:rsid w:val="0062330A"/>
    <w:rsid w:val="006257ED"/>
    <w:rsid w:val="00625F09"/>
    <w:rsid w:val="00637FA7"/>
    <w:rsid w:val="006404D2"/>
    <w:rsid w:val="00647968"/>
    <w:rsid w:val="00660CCD"/>
    <w:rsid w:val="0066263A"/>
    <w:rsid w:val="006824FE"/>
    <w:rsid w:val="006931A2"/>
    <w:rsid w:val="00693F14"/>
    <w:rsid w:val="00695808"/>
    <w:rsid w:val="006A1CE7"/>
    <w:rsid w:val="006A5F79"/>
    <w:rsid w:val="006A7513"/>
    <w:rsid w:val="006B0B20"/>
    <w:rsid w:val="006B46FB"/>
    <w:rsid w:val="006B50EE"/>
    <w:rsid w:val="006B7A93"/>
    <w:rsid w:val="006C590F"/>
    <w:rsid w:val="006C6958"/>
    <w:rsid w:val="006D43D6"/>
    <w:rsid w:val="006E093D"/>
    <w:rsid w:val="006E21FB"/>
    <w:rsid w:val="006E4AE8"/>
    <w:rsid w:val="006E6613"/>
    <w:rsid w:val="006E671A"/>
    <w:rsid w:val="007002E0"/>
    <w:rsid w:val="0070053E"/>
    <w:rsid w:val="00716CE1"/>
    <w:rsid w:val="0073559C"/>
    <w:rsid w:val="0074165A"/>
    <w:rsid w:val="0074353F"/>
    <w:rsid w:val="007453A3"/>
    <w:rsid w:val="00751A5C"/>
    <w:rsid w:val="00760C94"/>
    <w:rsid w:val="00766961"/>
    <w:rsid w:val="00781DD7"/>
    <w:rsid w:val="00786215"/>
    <w:rsid w:val="00790247"/>
    <w:rsid w:val="00792342"/>
    <w:rsid w:val="00796C99"/>
    <w:rsid w:val="007977A8"/>
    <w:rsid w:val="007A3AA7"/>
    <w:rsid w:val="007B30F8"/>
    <w:rsid w:val="007B512A"/>
    <w:rsid w:val="007C2097"/>
    <w:rsid w:val="007C5596"/>
    <w:rsid w:val="007D0E9B"/>
    <w:rsid w:val="007D1AAA"/>
    <w:rsid w:val="007D6A07"/>
    <w:rsid w:val="007E0074"/>
    <w:rsid w:val="007E3D41"/>
    <w:rsid w:val="007F0EA3"/>
    <w:rsid w:val="007F7259"/>
    <w:rsid w:val="007F73B4"/>
    <w:rsid w:val="008031FE"/>
    <w:rsid w:val="008040A8"/>
    <w:rsid w:val="008101B3"/>
    <w:rsid w:val="008103CD"/>
    <w:rsid w:val="00820C78"/>
    <w:rsid w:val="00825747"/>
    <w:rsid w:val="008279FA"/>
    <w:rsid w:val="00831B62"/>
    <w:rsid w:val="00832394"/>
    <w:rsid w:val="00834EAB"/>
    <w:rsid w:val="00837CFB"/>
    <w:rsid w:val="00847815"/>
    <w:rsid w:val="00847AF7"/>
    <w:rsid w:val="008626E7"/>
    <w:rsid w:val="00870EE7"/>
    <w:rsid w:val="00876C06"/>
    <w:rsid w:val="00884A5E"/>
    <w:rsid w:val="008863B9"/>
    <w:rsid w:val="008A1E5A"/>
    <w:rsid w:val="008A2555"/>
    <w:rsid w:val="008A45A6"/>
    <w:rsid w:val="008A4818"/>
    <w:rsid w:val="008A6E62"/>
    <w:rsid w:val="008B4635"/>
    <w:rsid w:val="008B46EA"/>
    <w:rsid w:val="008C273B"/>
    <w:rsid w:val="008E1513"/>
    <w:rsid w:val="008F106A"/>
    <w:rsid w:val="008F2EDA"/>
    <w:rsid w:val="008F30C6"/>
    <w:rsid w:val="008F686C"/>
    <w:rsid w:val="009005DB"/>
    <w:rsid w:val="00903020"/>
    <w:rsid w:val="0091286A"/>
    <w:rsid w:val="009148DE"/>
    <w:rsid w:val="00914FA1"/>
    <w:rsid w:val="00917EBD"/>
    <w:rsid w:val="00917ED4"/>
    <w:rsid w:val="00924738"/>
    <w:rsid w:val="009272AF"/>
    <w:rsid w:val="0092748E"/>
    <w:rsid w:val="00930658"/>
    <w:rsid w:val="00937BCC"/>
    <w:rsid w:val="00941E30"/>
    <w:rsid w:val="009430A5"/>
    <w:rsid w:val="00956FAC"/>
    <w:rsid w:val="00965F40"/>
    <w:rsid w:val="009777D9"/>
    <w:rsid w:val="00987E5B"/>
    <w:rsid w:val="009917A1"/>
    <w:rsid w:val="00991B88"/>
    <w:rsid w:val="009A3D19"/>
    <w:rsid w:val="009A5753"/>
    <w:rsid w:val="009A579D"/>
    <w:rsid w:val="009A6B62"/>
    <w:rsid w:val="009B53D6"/>
    <w:rsid w:val="009B5BA7"/>
    <w:rsid w:val="009C01CF"/>
    <w:rsid w:val="009C1F1D"/>
    <w:rsid w:val="009D2544"/>
    <w:rsid w:val="009D46CB"/>
    <w:rsid w:val="009E2421"/>
    <w:rsid w:val="009E3297"/>
    <w:rsid w:val="009F1665"/>
    <w:rsid w:val="009F5C8C"/>
    <w:rsid w:val="009F5EBD"/>
    <w:rsid w:val="009F734F"/>
    <w:rsid w:val="00A02F60"/>
    <w:rsid w:val="00A0627A"/>
    <w:rsid w:val="00A0680B"/>
    <w:rsid w:val="00A12299"/>
    <w:rsid w:val="00A13EAD"/>
    <w:rsid w:val="00A246B6"/>
    <w:rsid w:val="00A252C2"/>
    <w:rsid w:val="00A33D96"/>
    <w:rsid w:val="00A36F12"/>
    <w:rsid w:val="00A40799"/>
    <w:rsid w:val="00A411FF"/>
    <w:rsid w:val="00A4583F"/>
    <w:rsid w:val="00A4644B"/>
    <w:rsid w:val="00A47E70"/>
    <w:rsid w:val="00A50CF0"/>
    <w:rsid w:val="00A54AAC"/>
    <w:rsid w:val="00A65889"/>
    <w:rsid w:val="00A67351"/>
    <w:rsid w:val="00A73715"/>
    <w:rsid w:val="00A7671C"/>
    <w:rsid w:val="00A775C0"/>
    <w:rsid w:val="00A93D3A"/>
    <w:rsid w:val="00A95D77"/>
    <w:rsid w:val="00AA2CBC"/>
    <w:rsid w:val="00AA442B"/>
    <w:rsid w:val="00AB038D"/>
    <w:rsid w:val="00AC3280"/>
    <w:rsid w:val="00AC5820"/>
    <w:rsid w:val="00AC68DC"/>
    <w:rsid w:val="00AC719A"/>
    <w:rsid w:val="00AD0CBB"/>
    <w:rsid w:val="00AD150E"/>
    <w:rsid w:val="00AD1CD8"/>
    <w:rsid w:val="00AD2364"/>
    <w:rsid w:val="00AD547B"/>
    <w:rsid w:val="00AD617E"/>
    <w:rsid w:val="00AE2066"/>
    <w:rsid w:val="00B00DEF"/>
    <w:rsid w:val="00B02617"/>
    <w:rsid w:val="00B03172"/>
    <w:rsid w:val="00B0581F"/>
    <w:rsid w:val="00B258BB"/>
    <w:rsid w:val="00B3503F"/>
    <w:rsid w:val="00B52016"/>
    <w:rsid w:val="00B533B3"/>
    <w:rsid w:val="00B57AAF"/>
    <w:rsid w:val="00B63A94"/>
    <w:rsid w:val="00B67B97"/>
    <w:rsid w:val="00B7507A"/>
    <w:rsid w:val="00B772DB"/>
    <w:rsid w:val="00B968C8"/>
    <w:rsid w:val="00BA3EC5"/>
    <w:rsid w:val="00BA51D9"/>
    <w:rsid w:val="00BB0100"/>
    <w:rsid w:val="00BB4CAA"/>
    <w:rsid w:val="00BB5DFC"/>
    <w:rsid w:val="00BC69A1"/>
    <w:rsid w:val="00BC7DEF"/>
    <w:rsid w:val="00BD279D"/>
    <w:rsid w:val="00BD6BB8"/>
    <w:rsid w:val="00C00A32"/>
    <w:rsid w:val="00C01049"/>
    <w:rsid w:val="00C0557A"/>
    <w:rsid w:val="00C219C3"/>
    <w:rsid w:val="00C2449C"/>
    <w:rsid w:val="00C32A6C"/>
    <w:rsid w:val="00C472F6"/>
    <w:rsid w:val="00C47666"/>
    <w:rsid w:val="00C5575C"/>
    <w:rsid w:val="00C56D36"/>
    <w:rsid w:val="00C66BA2"/>
    <w:rsid w:val="00C8449A"/>
    <w:rsid w:val="00C90D10"/>
    <w:rsid w:val="00C95985"/>
    <w:rsid w:val="00CA106C"/>
    <w:rsid w:val="00CA2025"/>
    <w:rsid w:val="00CC5026"/>
    <w:rsid w:val="00CC68D0"/>
    <w:rsid w:val="00CC6EB2"/>
    <w:rsid w:val="00CD3ECC"/>
    <w:rsid w:val="00CE077A"/>
    <w:rsid w:val="00CE0A17"/>
    <w:rsid w:val="00CE5234"/>
    <w:rsid w:val="00CE7EEF"/>
    <w:rsid w:val="00CF0D31"/>
    <w:rsid w:val="00CF21AC"/>
    <w:rsid w:val="00CF39C0"/>
    <w:rsid w:val="00D01502"/>
    <w:rsid w:val="00D01DB2"/>
    <w:rsid w:val="00D03F9A"/>
    <w:rsid w:val="00D06D51"/>
    <w:rsid w:val="00D1470C"/>
    <w:rsid w:val="00D17539"/>
    <w:rsid w:val="00D24991"/>
    <w:rsid w:val="00D32409"/>
    <w:rsid w:val="00D3472B"/>
    <w:rsid w:val="00D349E5"/>
    <w:rsid w:val="00D4313F"/>
    <w:rsid w:val="00D50255"/>
    <w:rsid w:val="00D66520"/>
    <w:rsid w:val="00D75E9A"/>
    <w:rsid w:val="00DA1C44"/>
    <w:rsid w:val="00DA683F"/>
    <w:rsid w:val="00DB55A7"/>
    <w:rsid w:val="00DC297F"/>
    <w:rsid w:val="00DD4F89"/>
    <w:rsid w:val="00DE34CF"/>
    <w:rsid w:val="00DE67CA"/>
    <w:rsid w:val="00DF385D"/>
    <w:rsid w:val="00E06FA6"/>
    <w:rsid w:val="00E13F3D"/>
    <w:rsid w:val="00E17C21"/>
    <w:rsid w:val="00E27885"/>
    <w:rsid w:val="00E34898"/>
    <w:rsid w:val="00E37658"/>
    <w:rsid w:val="00E45F43"/>
    <w:rsid w:val="00E5400E"/>
    <w:rsid w:val="00E576D0"/>
    <w:rsid w:val="00E645B8"/>
    <w:rsid w:val="00E73A86"/>
    <w:rsid w:val="00E80F45"/>
    <w:rsid w:val="00E8191C"/>
    <w:rsid w:val="00E84353"/>
    <w:rsid w:val="00E84945"/>
    <w:rsid w:val="00E8573F"/>
    <w:rsid w:val="00E90585"/>
    <w:rsid w:val="00E92056"/>
    <w:rsid w:val="00EA3463"/>
    <w:rsid w:val="00EA4CE6"/>
    <w:rsid w:val="00EA578C"/>
    <w:rsid w:val="00EB09B7"/>
    <w:rsid w:val="00EC4A75"/>
    <w:rsid w:val="00EC4D9C"/>
    <w:rsid w:val="00EC7604"/>
    <w:rsid w:val="00ED09BB"/>
    <w:rsid w:val="00ED38D3"/>
    <w:rsid w:val="00EE22E9"/>
    <w:rsid w:val="00EE7D7C"/>
    <w:rsid w:val="00F07472"/>
    <w:rsid w:val="00F173B3"/>
    <w:rsid w:val="00F20DDB"/>
    <w:rsid w:val="00F25D98"/>
    <w:rsid w:val="00F300FB"/>
    <w:rsid w:val="00F34B78"/>
    <w:rsid w:val="00F3645B"/>
    <w:rsid w:val="00F45217"/>
    <w:rsid w:val="00F60DAB"/>
    <w:rsid w:val="00F649CE"/>
    <w:rsid w:val="00F65413"/>
    <w:rsid w:val="00F6676A"/>
    <w:rsid w:val="00F769B9"/>
    <w:rsid w:val="00F82E9D"/>
    <w:rsid w:val="00F87445"/>
    <w:rsid w:val="00F97C30"/>
    <w:rsid w:val="00FA1699"/>
    <w:rsid w:val="00FB357C"/>
    <w:rsid w:val="00FB6386"/>
    <w:rsid w:val="00FC6834"/>
    <w:rsid w:val="00FE7521"/>
    <w:rsid w:val="00FF3E96"/>
    <w:rsid w:val="00FF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CD4ECC"/>
  <w15:docId w15:val="{F2DC7BF5-C0A9-420E-BA22-67A7DFA11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D566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A4CE6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4C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959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959B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C79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792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C792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64FD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64F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rsid w:val="00364FDE"/>
    <w:pPr>
      <w:spacing w:line="259" w:lineRule="auto"/>
      <w:ind w:left="720"/>
      <w:contextualSpacing/>
    </w:pPr>
  </w:style>
  <w:style w:type="character" w:customStyle="1" w:styleId="TFChar">
    <w:name w:val="TF Char"/>
    <w:link w:val="TF"/>
    <w:qFormat/>
    <w:rsid w:val="00364FDE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9B53D6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link w:val="GuidanceChar"/>
    <w:rsid w:val="0070053E"/>
    <w:rPr>
      <w:i/>
      <w:color w:val="0000FF"/>
      <w:lang w:eastAsia="x-none"/>
    </w:rPr>
  </w:style>
  <w:style w:type="character" w:customStyle="1" w:styleId="GuidanceChar">
    <w:name w:val="Guidance Char"/>
    <w:link w:val="Guidance"/>
    <w:rsid w:val="0070053E"/>
    <w:rPr>
      <w:rFonts w:ascii="Times New Roman" w:eastAsia="SimSun" w:hAnsi="Times New Roman"/>
      <w:i/>
      <w:color w:val="0000FF"/>
      <w:lang w:val="en-GB" w:eastAsia="x-none"/>
    </w:rPr>
  </w:style>
  <w:style w:type="character" w:customStyle="1" w:styleId="TALChar">
    <w:name w:val="TAL Char"/>
    <w:link w:val="TAL"/>
    <w:qFormat/>
    <w:rsid w:val="00E645B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25579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C32A6C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link w:val="Heading4"/>
    <w:rsid w:val="0030376D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30376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76D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0376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8F106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79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557A"/>
    <w:rPr>
      <w:rFonts w:ascii="Arial" w:hAnsi="Arial"/>
      <w:lang w:val="en-GB" w:eastAsia="en-US"/>
    </w:rPr>
  </w:style>
  <w:style w:type="character" w:customStyle="1" w:styleId="EXCar">
    <w:name w:val="EX Car"/>
    <w:rsid w:val="00C0557A"/>
    <w:rPr>
      <w:lang w:val="en-GB"/>
    </w:rPr>
  </w:style>
  <w:style w:type="character" w:customStyle="1" w:styleId="Heading8Char">
    <w:name w:val="Heading 8 Char"/>
    <w:basedOn w:val="DefaultParagraphFont"/>
    <w:link w:val="Heading8"/>
    <w:rsid w:val="00C0557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0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RAN/WG4_Radio/TSGR4_97_e/Docs/R4-2014385.zip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RAN/WG4_Radio/TSGR4_97_e/Docs/R4-2015434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RAN/WG4_Radio/TSGR4_97_e/Docs/R4-2016139.zip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TSG_RAN/WG4_Radio/TSGR4_97_e/Docs/R4-201608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3C00A-763A-4189-B2C5-2A559A1B5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1535</Words>
  <Characters>8751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Huawei-RKy</cp:lastModifiedBy>
  <cp:revision>2</cp:revision>
  <cp:lastPrinted>1900-12-31T16:00:00Z</cp:lastPrinted>
  <dcterms:created xsi:type="dcterms:W3CDTF">2020-11-12T10:33:00Z</dcterms:created>
  <dcterms:modified xsi:type="dcterms:W3CDTF">2020-11-12T10:33:00Z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(3)PoLeNYzRXJ/F0mtuvkGvy3gO8VrOWX8QKG6pPWvwQQXAUm6slOxAok6Sk0xjhXywirxoH0mj
/oMPPYYW2G4IdIrZWQP+nuPmVrLlkeszZjsM7HV5VmQ4U12G7bT3nr/tWfEtNJBJc1l9lSGZ
4qWn38WaBWwqYfQLJ1mcKS8P6sbynGNhCjYan+4R28DEnDzT22vsw75Rcpl9CLXQGzbQ2vD1
+CAC6flrZlzhZGlZOx</vt:lpwstr>
  </property>
  <property fmtid="{D5CDD505-2E9C-101B-9397-08002B2CF9AE}" pid="22" name="_2015_ms_pID_7253431">
    <vt:lpwstr>54uOb82hNEjwBXRw3pD8f5+sPk3oAr/GEPxA+7o60p2z8Jj99h2XWN
0VwfwmRTWFzz1TQr+mhjspaduxIBbbZlVPI98v8bgngGqH9dyRjVStFm/61nTBWd3Cri/lBh
ChJparxJUCoGFzhweF0XzUsZL34Xl8EnoGDFTleCDKG5DdDbyxuZ+AuvrS/2IsjDe9OTRzrl
NpnyuwKOYDCEw+POub4pbEeJ+q/plh4P/nJz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1596801066</vt:lpwstr>
  </property>
</Properties>
</file>